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173688">
        <w:rPr>
          <w:b/>
          <w:sz w:val="24"/>
        </w:rPr>
        <w:t>3</w:t>
      </w:r>
      <w:r>
        <w:rPr>
          <w:b/>
          <w:sz w:val="24"/>
        </w:rPr>
        <w:t>-e</w:t>
      </w:r>
      <w:r w:rsidR="00A644C5">
        <w:rPr>
          <w:b/>
          <w:sz w:val="24"/>
        </w:rPr>
        <w:tab/>
      </w:r>
      <w:r w:rsidR="00A644C5">
        <w:rPr>
          <w:b/>
          <w:i/>
          <w:sz w:val="28"/>
        </w:rPr>
        <w:t>R2-2</w:t>
      </w:r>
      <w:r w:rsidR="002E4B5F">
        <w:rPr>
          <w:b/>
          <w:i/>
          <w:sz w:val="28"/>
        </w:rPr>
        <w:t>100556</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50094F">
        <w:rPr>
          <w:b/>
          <w:sz w:val="24"/>
          <w:szCs w:val="24"/>
          <w:lang w:eastAsia="zh-CN"/>
        </w:rPr>
        <w:t>2</w:t>
      </w:r>
      <w:r w:rsidR="00173688">
        <w:rPr>
          <w:b/>
          <w:sz w:val="24"/>
          <w:szCs w:val="24"/>
          <w:lang w:eastAsia="zh-CN"/>
        </w:rPr>
        <w:t>5</w:t>
      </w:r>
      <w:r w:rsidR="00173688">
        <w:rPr>
          <w:b/>
          <w:sz w:val="24"/>
          <w:szCs w:val="24"/>
          <w:vertAlign w:val="superscript"/>
          <w:lang w:eastAsia="zh-CN"/>
        </w:rPr>
        <w:t>th</w:t>
      </w:r>
      <w:r w:rsidRPr="002F3005">
        <w:rPr>
          <w:b/>
          <w:sz w:val="24"/>
          <w:szCs w:val="24"/>
          <w:lang w:eastAsia="zh-CN"/>
        </w:rPr>
        <w:t xml:space="preserve"> </w:t>
      </w:r>
      <w:r w:rsidR="00173688">
        <w:rPr>
          <w:b/>
          <w:sz w:val="24"/>
          <w:szCs w:val="24"/>
          <w:lang w:eastAsia="zh-CN"/>
        </w:rPr>
        <w:t xml:space="preserve">Jan </w:t>
      </w:r>
      <w:r w:rsidRPr="002F3005">
        <w:rPr>
          <w:b/>
          <w:sz w:val="24"/>
          <w:szCs w:val="24"/>
          <w:lang w:eastAsia="zh-CN"/>
        </w:rPr>
        <w:t xml:space="preserve">– </w:t>
      </w:r>
      <w:r w:rsidR="00173688">
        <w:rPr>
          <w:b/>
          <w:sz w:val="24"/>
          <w:szCs w:val="24"/>
          <w:lang w:eastAsia="zh-CN"/>
        </w:rPr>
        <w:t>5</w:t>
      </w:r>
      <w:r w:rsidRPr="002F3005">
        <w:rPr>
          <w:b/>
          <w:sz w:val="24"/>
          <w:szCs w:val="24"/>
          <w:vertAlign w:val="superscript"/>
          <w:lang w:eastAsia="zh-CN"/>
        </w:rPr>
        <w:t>th</w:t>
      </w:r>
      <w:r>
        <w:rPr>
          <w:b/>
          <w:sz w:val="24"/>
          <w:szCs w:val="24"/>
          <w:lang w:eastAsia="zh-CN"/>
        </w:rPr>
        <w:t xml:space="preserve"> </w:t>
      </w:r>
      <w:r w:rsidR="00173688">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50B6C" w:rsidP="002E4B5F">
            <w:pPr>
              <w:pStyle w:val="CRCoverPage"/>
              <w:spacing w:after="0"/>
              <w:rPr>
                <w:b/>
                <w:sz w:val="28"/>
                <w:szCs w:val="28"/>
              </w:rPr>
            </w:pPr>
            <w:r>
              <w:rPr>
                <w:b/>
                <w:sz w:val="28"/>
                <w:szCs w:val="28"/>
              </w:rPr>
              <w:t>2</w:t>
            </w:r>
            <w:r w:rsidR="002E4B5F">
              <w:rPr>
                <w:b/>
                <w:sz w:val="28"/>
                <w:szCs w:val="28"/>
              </w:rPr>
              <w:t>335</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E4B5F">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E4B5F">
            <w:pPr>
              <w:pStyle w:val="CRCoverPage"/>
              <w:spacing w:after="0"/>
              <w:jc w:val="center"/>
            </w:pPr>
            <w:r>
              <w:rPr>
                <w:b/>
                <w:sz w:val="28"/>
              </w:rPr>
              <w:t>1</w:t>
            </w:r>
            <w:r w:rsidR="00FD40C8">
              <w:rPr>
                <w:b/>
                <w:sz w:val="28"/>
              </w:rPr>
              <w:t>6</w:t>
            </w:r>
            <w:r>
              <w:rPr>
                <w:b/>
                <w:sz w:val="28"/>
              </w:rPr>
              <w:t>.</w:t>
            </w:r>
            <w:r w:rsidR="00FD40C8">
              <w:rPr>
                <w:b/>
                <w:sz w:val="28"/>
              </w:rPr>
              <w:t>3</w:t>
            </w:r>
            <w:r w:rsidR="00A644C5">
              <w:rPr>
                <w:b/>
                <w:sz w:val="28"/>
              </w:rPr>
              <w:t>.</w:t>
            </w:r>
            <w:r w:rsidR="002E4B5F">
              <w:rPr>
                <w:b/>
                <w:sz w:val="28"/>
              </w:rPr>
              <w:t>1</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2E4B5F">
            <w:pPr>
              <w:pStyle w:val="CRCoverPage"/>
              <w:spacing w:after="0"/>
              <w:ind w:left="100"/>
              <w:rPr>
                <w:rFonts w:eastAsia="Malgun Gothic"/>
              </w:rPr>
            </w:pPr>
            <w:r>
              <w:t xml:space="preserve">CR </w:t>
            </w:r>
            <w:r w:rsidR="00E50EEE">
              <w:t xml:space="preserve">to clarify UE behaviour </w:t>
            </w:r>
            <w:r w:rsidR="002E4B5F">
              <w:t>for</w:t>
            </w:r>
            <w:r w:rsidR="00C968E1">
              <w:t xml:space="preserve"> scrambling ID fields</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2E4B5F">
              <w:t>CATT</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A7318C">
            <w:pPr>
              <w:pStyle w:val="CRCoverPage"/>
              <w:spacing w:after="0"/>
              <w:rPr>
                <w:rFonts w:eastAsia="宋体"/>
                <w:lang w:val="en-US" w:eastAsia="zh-CN"/>
              </w:rPr>
            </w:pPr>
            <w:r>
              <w:t>20</w:t>
            </w:r>
            <w:r>
              <w:rPr>
                <w:rFonts w:eastAsia="宋体" w:hint="eastAsia"/>
                <w:lang w:val="en-US" w:eastAsia="zh-CN"/>
              </w:rPr>
              <w:t>2</w:t>
            </w:r>
            <w:r w:rsidR="00A7318C">
              <w:rPr>
                <w:rFonts w:eastAsia="宋体"/>
                <w:lang w:val="en-US" w:eastAsia="zh-CN"/>
              </w:rPr>
              <w:t>1</w:t>
            </w:r>
            <w:r>
              <w:t>-</w:t>
            </w:r>
            <w:r w:rsidR="004E0176">
              <w:rPr>
                <w:rFonts w:eastAsia="宋体"/>
                <w:lang w:val="en-US" w:eastAsia="zh-CN"/>
              </w:rPr>
              <w:t>1</w:t>
            </w:r>
            <w:r w:rsidR="00A80633">
              <w:rPr>
                <w:rFonts w:eastAsia="宋体"/>
                <w:lang w:val="en-US" w:eastAsia="zh-CN"/>
              </w:rPr>
              <w:t>-</w:t>
            </w:r>
            <w:r w:rsidR="00A7318C">
              <w:rPr>
                <w:rFonts w:eastAsia="宋体"/>
                <w:lang w:val="en-US" w:eastAsia="zh-CN"/>
              </w:rPr>
              <w:t>15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FD40C8">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FD40C8">
            <w:pPr>
              <w:pStyle w:val="CRCoverPage"/>
              <w:spacing w:after="0"/>
              <w:ind w:left="100"/>
            </w:pPr>
            <w:r>
              <w:t>Rel-1</w:t>
            </w:r>
            <w:r w:rsidR="00FD40C8">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E3415" w:rsidRDefault="001E3415" w:rsidP="00185BC3">
            <w:pPr>
              <w:pStyle w:val="CRCoverPage"/>
              <w:spacing w:before="120"/>
              <w:jc w:val="both"/>
              <w:rPr>
                <w:rFonts w:cs="Arial"/>
              </w:rPr>
            </w:pPr>
            <w:r>
              <w:rPr>
                <w:rFonts w:cs="Arial"/>
              </w:rPr>
              <w:t xml:space="preserve">As </w:t>
            </w:r>
            <w:r w:rsidR="00B73B85">
              <w:rPr>
                <w:rFonts w:cs="Arial"/>
              </w:rPr>
              <w:t>observed</w:t>
            </w:r>
            <w:r>
              <w:rPr>
                <w:rFonts w:cs="Arial"/>
              </w:rPr>
              <w:t xml:space="preserve"> in R2-2</w:t>
            </w:r>
            <w:r w:rsidR="00C968E1">
              <w:rPr>
                <w:rFonts w:cs="Arial"/>
              </w:rPr>
              <w:t>1xxxxx</w:t>
            </w:r>
            <w:r>
              <w:rPr>
                <w:rFonts w:cs="Arial"/>
              </w:rPr>
              <w:t xml:space="preserve">, for some </w:t>
            </w:r>
            <w:r w:rsidR="00411B7C">
              <w:rPr>
                <w:rFonts w:cs="Arial"/>
              </w:rPr>
              <w:t>scrambling ID</w:t>
            </w:r>
            <w:r w:rsidR="006D748E">
              <w:rPr>
                <w:rFonts w:cs="Arial"/>
              </w:rPr>
              <w:t xml:space="preserve"> related</w:t>
            </w:r>
            <w:r>
              <w:rPr>
                <w:rFonts w:cs="Arial"/>
              </w:rPr>
              <w:t xml:space="preserve"> fields</w:t>
            </w:r>
            <w:r w:rsidR="004D753F">
              <w:rPr>
                <w:rFonts w:cs="Arial"/>
              </w:rPr>
              <w:t>, they are</w:t>
            </w:r>
            <w:r>
              <w:rPr>
                <w:rFonts w:cs="Arial"/>
              </w:rPr>
              <w:t xml:space="preserve"> defined as Need S or Need R with default values, the UE applies the default value when the field is absent. However, during </w:t>
            </w:r>
            <w:r w:rsidR="00C968E1">
              <w:rPr>
                <w:rFonts w:cs="Arial"/>
              </w:rPr>
              <w:t>handover</w:t>
            </w:r>
            <w:r>
              <w:rPr>
                <w:rFonts w:cs="Arial"/>
              </w:rPr>
              <w:t xml:space="preserve"> procedure, if the parent field (Need M) is not signaled, it is unclear </w:t>
            </w:r>
            <w:r w:rsidR="003B665B">
              <w:rPr>
                <w:rFonts w:cs="Arial"/>
              </w:rPr>
              <w:t>which value the UE applies</w:t>
            </w:r>
            <w:r>
              <w:rPr>
                <w:rFonts w:cs="Arial"/>
              </w:rPr>
              <w:t xml:space="preserve"> for those child fields.</w:t>
            </w:r>
          </w:p>
          <w:p w:rsidR="00C968E1" w:rsidRDefault="001E3415" w:rsidP="00185BC3">
            <w:pPr>
              <w:pStyle w:val="CRCoverPage"/>
              <w:spacing w:before="120"/>
              <w:jc w:val="both"/>
              <w:rPr>
                <w:rFonts w:cs="Arial"/>
              </w:rPr>
            </w:pPr>
            <w:r>
              <w:rPr>
                <w:rFonts w:cs="Arial"/>
              </w:rPr>
              <w:t xml:space="preserve">Problem may happen for those scramblingID related fields, because the default value of those fields varies when PCI of sPCell is changed. </w:t>
            </w:r>
          </w:p>
          <w:p w:rsidR="00C968E1" w:rsidRDefault="001E3415" w:rsidP="00C968E1">
            <w:pPr>
              <w:pStyle w:val="CRCoverPage"/>
              <w:spacing w:before="120"/>
              <w:jc w:val="both"/>
              <w:rPr>
                <w:rFonts w:cs="Arial"/>
              </w:rPr>
            </w:pPr>
            <w:r>
              <w:rPr>
                <w:rFonts w:cs="Arial"/>
              </w:rPr>
              <w:t xml:space="preserve">To avoid </w:t>
            </w:r>
            <w:r w:rsidR="00C968E1">
              <w:rPr>
                <w:rFonts w:cs="Arial"/>
              </w:rPr>
              <w:t>mismatch</w:t>
            </w:r>
            <w:r>
              <w:rPr>
                <w:rFonts w:cs="Arial"/>
              </w:rPr>
              <w:t xml:space="preserve"> between network and UE, </w:t>
            </w:r>
            <w:r w:rsidR="00C968E1">
              <w:rPr>
                <w:rFonts w:cs="Arial"/>
              </w:rPr>
              <w:t>it should be clarified that:</w:t>
            </w:r>
          </w:p>
          <w:p w:rsidR="00147C14" w:rsidRPr="00FD40C8" w:rsidRDefault="00C968E1" w:rsidP="00C968E1">
            <w:pPr>
              <w:pStyle w:val="af9"/>
              <w:numPr>
                <w:ilvl w:val="0"/>
                <w:numId w:val="5"/>
              </w:numPr>
              <w:autoSpaceDE/>
              <w:autoSpaceDN/>
              <w:spacing w:before="120" w:after="160"/>
              <w:rPr>
                <w:rFonts w:ascii="Arial" w:hAnsi="Arial" w:cs="Arial"/>
                <w:b/>
                <w:sz w:val="20"/>
              </w:rPr>
            </w:pPr>
            <w:r>
              <w:rPr>
                <w:rFonts w:cs="Arial"/>
                <w:b/>
              </w:rPr>
              <w:t>F</w:t>
            </w:r>
            <w:r w:rsidRPr="00CB6169">
              <w:rPr>
                <w:rFonts w:ascii="Arial" w:hAnsi="Arial" w:cs="Arial"/>
                <w:b/>
                <w:sz w:val="20"/>
              </w:rPr>
              <w:t xml:space="preserve">or scrambling ID related fields (i.e. whose default value is defined as PCI of current serving cell). In case network does not signal the field before (e.g. UE applies default value: PCI), </w:t>
            </w:r>
            <w:r>
              <w:rPr>
                <w:rFonts w:cs="Arial"/>
                <w:b/>
              </w:rPr>
              <w:t>upon</w:t>
            </w:r>
            <w:r w:rsidRPr="00CB6169">
              <w:rPr>
                <w:rFonts w:ascii="Arial" w:hAnsi="Arial" w:cs="Arial"/>
                <w:b/>
                <w:sz w:val="20"/>
              </w:rPr>
              <w:t xml:space="preserve"> handover, if the parent field (Need M) is not inc</w:t>
            </w:r>
            <w:r>
              <w:rPr>
                <w:rFonts w:cs="Arial"/>
                <w:b/>
              </w:rPr>
              <w:t>luded in handover command,</w:t>
            </w:r>
            <w:r w:rsidRPr="00CB6169">
              <w:rPr>
                <w:rFonts w:ascii="Arial" w:hAnsi="Arial" w:cs="Arial"/>
                <w:b/>
                <w:sz w:val="20"/>
              </w:rPr>
              <w:t xml:space="preserve"> then for those child scrambling ID fields</w:t>
            </w:r>
            <w:r>
              <w:rPr>
                <w:rFonts w:cs="Arial"/>
                <w:b/>
              </w:rPr>
              <w:t xml:space="preserve">, </w:t>
            </w:r>
            <w:r w:rsidRPr="00CB6169">
              <w:rPr>
                <w:rFonts w:ascii="Arial" w:hAnsi="Arial" w:cs="Arial"/>
                <w:b/>
                <w:sz w:val="20"/>
              </w:rPr>
              <w:t xml:space="preserve">the UE </w:t>
            </w:r>
            <w:r>
              <w:rPr>
                <w:rFonts w:cs="Arial"/>
                <w:b/>
              </w:rPr>
              <w:t>should</w:t>
            </w:r>
            <w:r w:rsidRPr="00CB6169">
              <w:rPr>
                <w:rFonts w:ascii="Arial" w:hAnsi="Arial" w:cs="Arial"/>
                <w:b/>
                <w:sz w:val="20"/>
              </w:rPr>
              <w:t xml:space="preserve"> apply default value of “current” servin</w:t>
            </w:r>
            <w:r>
              <w:rPr>
                <w:rFonts w:cs="Arial"/>
                <w:b/>
              </w:rPr>
              <w:t>g cell (i.e. PCI of target cell</w:t>
            </w:r>
            <w:r w:rsidRPr="00CB6169">
              <w:rPr>
                <w:rFonts w:ascii="Arial" w:hAnsi="Arial" w:cs="Arial"/>
                <w:b/>
                <w:sz w:val="20"/>
              </w:rPr>
              <w:t>, not the PCI of source cell</w:t>
            </w:r>
            <w:r>
              <w:rPr>
                <w:rFonts w:cs="Arial"/>
                <w:b/>
              </w:rPr>
              <w:t>)</w:t>
            </w:r>
            <w:r w:rsidRPr="00CB6169">
              <w:rPr>
                <w:rFonts w:ascii="Arial" w:hAnsi="Arial" w:cs="Arial"/>
                <w:b/>
                <w:sz w:val="20"/>
              </w:rPr>
              <w:t>.</w:t>
            </w:r>
          </w:p>
          <w:p w:rsidR="00FD40C8" w:rsidRPr="00C968E1" w:rsidRDefault="00FD40C8" w:rsidP="00FD40C8">
            <w:pPr>
              <w:pStyle w:val="CRCoverPage"/>
              <w:spacing w:before="120"/>
              <w:jc w:val="both"/>
              <w:rPr>
                <w:rFonts w:cs="Arial"/>
                <w:b/>
              </w:rPr>
            </w:pPr>
            <w:r w:rsidRPr="00894182">
              <w:rPr>
                <w:rFonts w:cs="Arial"/>
              </w:rPr>
              <w:t xml:space="preserve">In addition, for consistency, </w:t>
            </w:r>
            <w:r>
              <w:rPr>
                <w:rFonts w:cs="Arial"/>
              </w:rPr>
              <w:t>the Need C</w:t>
            </w:r>
            <w:r w:rsidRPr="00894182">
              <w:rPr>
                <w:rFonts w:cs="Arial"/>
              </w:rPr>
              <w:t>ode defined for hoppingId field should be revised to “Need S”</w:t>
            </w:r>
            <w:r>
              <w:rPr>
                <w:rFonts w:cs="Arial"/>
              </w:rPr>
              <w:t>, because spec has defined default value for this field</w:t>
            </w:r>
            <w:r w:rsidRPr="00894182">
              <w:rPr>
                <w:rFonts w:cs="Arial"/>
              </w:rPr>
              <w:t>.</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4D753F" w:rsidRDefault="004D753F" w:rsidP="00536801">
            <w:pPr>
              <w:pStyle w:val="CRCoverPage"/>
              <w:numPr>
                <w:ilvl w:val="0"/>
                <w:numId w:val="3"/>
              </w:numPr>
              <w:spacing w:after="0"/>
              <w:rPr>
                <w:rFonts w:eastAsia="宋体"/>
                <w:iCs/>
                <w:lang w:val="en-US" w:eastAsia="zh-CN"/>
              </w:rPr>
            </w:pPr>
            <w:r>
              <w:rPr>
                <w:rFonts w:eastAsia="宋体"/>
                <w:iCs/>
                <w:lang w:val="en-US" w:eastAsia="zh-CN"/>
              </w:rPr>
              <w:t>For hoppingId field in PUCCH-ConfigCommon, change the need code from “Need R” to “Need S”;</w:t>
            </w:r>
          </w:p>
          <w:p w:rsidR="00147C14" w:rsidRPr="00536801" w:rsidRDefault="002946CA" w:rsidP="00536801">
            <w:pPr>
              <w:pStyle w:val="CRCoverPage"/>
              <w:numPr>
                <w:ilvl w:val="0"/>
                <w:numId w:val="3"/>
              </w:numPr>
              <w:spacing w:after="0"/>
              <w:rPr>
                <w:rFonts w:eastAsia="宋体"/>
                <w:iCs/>
                <w:lang w:val="en-US" w:eastAsia="zh-CN"/>
              </w:rPr>
            </w:pPr>
            <w:r>
              <w:rPr>
                <w:rFonts w:eastAsia="宋体"/>
                <w:iCs/>
                <w:lang w:val="en-US" w:eastAsia="zh-CN"/>
              </w:rPr>
              <w:t>F</w:t>
            </w:r>
            <w:r w:rsidR="00536801">
              <w:rPr>
                <w:noProof/>
              </w:rPr>
              <w:t xml:space="preserve">or the following fields, clarify in the field descriptiont that, when the field is absent, the </w:t>
            </w:r>
            <w:r w:rsidR="00536801" w:rsidRPr="00536801">
              <w:rPr>
                <w:noProof/>
              </w:rPr>
              <w:t xml:space="preserve">UE applies the value Physical cell ID (physCellId) of the </w:t>
            </w:r>
            <w:r w:rsidR="00536801" w:rsidRPr="003E6DE5">
              <w:rPr>
                <w:noProof/>
                <w:highlight w:val="yellow"/>
              </w:rPr>
              <w:t xml:space="preserve">current </w:t>
            </w:r>
            <w:r w:rsidR="00536801" w:rsidRPr="009F4C02">
              <w:rPr>
                <w:noProof/>
              </w:rPr>
              <w:t>serving cell</w:t>
            </w:r>
            <w:r w:rsidR="0059775F">
              <w:rPr>
                <w:noProof/>
              </w:rPr>
              <w:t>.</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PUCCH-ConfigCommon→hoppingId;</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lastRenderedPageBreak/>
              <w:t>ControlResourceSet→pdcch-DMRS-ScramblingID;</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DMRS-DownlinkConfig→scramblingID0, scramblingID1;</w:t>
            </w:r>
          </w:p>
          <w:p w:rsidR="00536801" w:rsidRPr="00536801" w:rsidRDefault="00536801" w:rsidP="00536801">
            <w:pPr>
              <w:pStyle w:val="af9"/>
              <w:widowControl w:val="0"/>
              <w:numPr>
                <w:ilvl w:val="0"/>
                <w:numId w:val="7"/>
              </w:numPr>
              <w:spacing w:after="120" w:line="240" w:lineRule="auto"/>
              <w:ind w:left="1087" w:hanging="283"/>
              <w:contextualSpacing/>
              <w:jc w:val="both"/>
              <w:rPr>
                <w:rFonts w:ascii="Arial" w:hAnsi="Arial" w:cs="Arial"/>
                <w:sz w:val="20"/>
              </w:rPr>
            </w:pPr>
            <w:r w:rsidRPr="00536801">
              <w:rPr>
                <w:rFonts w:ascii="Arial" w:hAnsi="Arial" w:cs="Arial"/>
                <w:sz w:val="20"/>
              </w:rPr>
              <w:t>DMRS-UplinkConfig→transformPrecodingDisabled→scramblingID0, scramblingID1;</w:t>
            </w:r>
          </w:p>
          <w:p w:rsidR="00536801" w:rsidRPr="00536801" w:rsidRDefault="00536801" w:rsidP="00536801">
            <w:pPr>
              <w:pStyle w:val="af9"/>
              <w:widowControl w:val="0"/>
              <w:numPr>
                <w:ilvl w:val="0"/>
                <w:numId w:val="7"/>
              </w:numPr>
              <w:spacing w:after="120" w:line="240" w:lineRule="auto"/>
              <w:ind w:left="1087" w:hanging="283"/>
              <w:contextualSpacing/>
              <w:jc w:val="both"/>
            </w:pPr>
            <w:r w:rsidRPr="00536801">
              <w:rPr>
                <w:rFonts w:ascii="Arial" w:hAnsi="Arial" w:cs="Arial"/>
                <w:sz w:val="20"/>
              </w:rPr>
              <w:t>DMRS-UplinkConfig→…→DMRS-UplinkTransformPrecoding-r16→pi2BPSK-ScramblingID0, pi2BPSK-ScramblingID1</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 (NG)EN-DC,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7D71C2">
            <w:pPr>
              <w:pStyle w:val="CRCoverPage"/>
              <w:spacing w:after="0"/>
              <w:rPr>
                <w:rFonts w:eastAsia="Malgun Gothic"/>
              </w:rPr>
            </w:pPr>
            <w:r>
              <w:rPr>
                <w:rFonts w:eastAsia="Malgun Gothic"/>
              </w:rPr>
              <w:t>Delta configuration in DL RRC message</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C73551" w:rsidRPr="00B2311E" w:rsidRDefault="00B2311E" w:rsidP="00B2311E">
            <w:pPr>
              <w:pStyle w:val="CRCoverPage"/>
              <w:numPr>
                <w:ilvl w:val="0"/>
                <w:numId w:val="2"/>
              </w:numPr>
              <w:spacing w:after="0"/>
              <w:ind w:left="384"/>
              <w:rPr>
                <w:rFonts w:eastAsia="Malgun Gothic"/>
              </w:rPr>
            </w:pPr>
            <w:r>
              <w:rPr>
                <w:rFonts w:eastAsia="Malgun Gothic"/>
              </w:rPr>
              <w:t xml:space="preserve">If UE implementates according to the CR and the network is not, or if the network implementates according to the CR and the UE is not, </w:t>
            </w:r>
            <w:r w:rsidR="00152D50">
              <w:rPr>
                <w:rFonts w:eastAsia="Malgun Gothic"/>
              </w:rPr>
              <w:t xml:space="preserve">when network </w:t>
            </w:r>
            <w:r w:rsidR="00536801">
              <w:rPr>
                <w:rFonts w:eastAsia="Malgun Gothic"/>
              </w:rPr>
              <w:t xml:space="preserve">does not configure those fields explicitly, and then </w:t>
            </w:r>
            <w:r w:rsidR="00152D50">
              <w:rPr>
                <w:rFonts w:eastAsia="Malgun Gothic"/>
              </w:rPr>
              <w:t>uses delta configuration</w:t>
            </w:r>
            <w:r w:rsidR="00536801">
              <w:rPr>
                <w:rFonts w:eastAsia="Malgun Gothic"/>
              </w:rPr>
              <w:t xml:space="preserve"> upon handover</w:t>
            </w:r>
            <w:r w:rsidR="00152D50">
              <w:rPr>
                <w:rFonts w:eastAsia="Malgun Gothic"/>
              </w:rPr>
              <w:t xml:space="preserve">, </w:t>
            </w:r>
            <w:r>
              <w:rPr>
                <w:rFonts w:eastAsia="Malgun Gothic"/>
              </w:rPr>
              <w:t xml:space="preserve">UE and network may </w:t>
            </w:r>
            <w:r w:rsidR="00536801">
              <w:rPr>
                <w:rFonts w:eastAsia="Malgun Gothic"/>
              </w:rPr>
              <w:t>use different</w:t>
            </w:r>
            <w:r w:rsidR="00152D50">
              <w:rPr>
                <w:rFonts w:eastAsia="Malgun Gothic"/>
              </w:rPr>
              <w:t xml:space="preserve"> value </w:t>
            </w:r>
            <w:r w:rsidR="00536801">
              <w:rPr>
                <w:rFonts w:eastAsia="Malgun Gothic"/>
              </w:rPr>
              <w:t xml:space="preserve">of </w:t>
            </w:r>
            <w:r w:rsidR="00152D50">
              <w:rPr>
                <w:rFonts w:eastAsia="Malgun Gothic"/>
              </w:rPr>
              <w:t xml:space="preserve">scramblingID </w:t>
            </w:r>
            <w:r w:rsidR="00536801">
              <w:rPr>
                <w:rFonts w:eastAsia="Malgun Gothic"/>
              </w:rPr>
              <w:t>after handover</w:t>
            </w:r>
            <w:r>
              <w:rPr>
                <w:rFonts w:eastAsia="Malgun Gothic"/>
              </w:rPr>
              <w:t xml:space="preserve">, </w:t>
            </w:r>
            <w:r w:rsidR="00536801">
              <w:rPr>
                <w:rFonts w:eastAsia="Malgun Gothic"/>
              </w:rPr>
              <w:t>and results in</w:t>
            </w:r>
            <w:r w:rsidR="00152D50">
              <w:rPr>
                <w:rFonts w:eastAsia="Malgun Gothic"/>
              </w:rPr>
              <w:t xml:space="preserve"> </w:t>
            </w:r>
            <w:r>
              <w:rPr>
                <w:rFonts w:eastAsia="Malgun Gothic"/>
              </w:rPr>
              <w:t>performance imapct.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152D50" w:rsidP="00346C4A">
            <w:pPr>
              <w:pStyle w:val="CRCoverPage"/>
              <w:spacing w:after="0"/>
              <w:rPr>
                <w:lang w:val="en-US"/>
              </w:rPr>
            </w:pPr>
            <w:r>
              <w:rPr>
                <w:rFonts w:eastAsia="宋体"/>
                <w:iCs/>
                <w:lang w:val="en-US" w:eastAsia="zh-CN"/>
              </w:rPr>
              <w:t>For scramblingID related fields, it is unclear which value the UE will apply when the parent field is absent during RRC Reconfiguration (handover)</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0C29BA">
            <w:pPr>
              <w:pStyle w:val="CRCoverPage"/>
              <w:spacing w:after="0"/>
              <w:ind w:left="100"/>
              <w:rPr>
                <w:rFonts w:eastAsia="宋体"/>
                <w:lang w:val="en-US" w:eastAsia="zh-CN"/>
              </w:rPr>
            </w:pPr>
            <w:r>
              <w:rPr>
                <w:rFonts w:eastAsia="宋体" w:hint="eastAsia"/>
                <w:lang w:val="en-US" w:eastAsia="zh-CN"/>
              </w:rPr>
              <w:t>6.</w:t>
            </w:r>
            <w:r w:rsidR="000C29BA">
              <w:rPr>
                <w:rFonts w:eastAsia="宋体"/>
                <w:lang w:val="en-US" w:eastAsia="zh-CN"/>
              </w:rPr>
              <w:t>3</w:t>
            </w:r>
            <w:bookmarkStart w:id="0" w:name="_GoBack"/>
            <w:bookmarkEnd w:id="0"/>
            <w:r>
              <w:rPr>
                <w:rFonts w:eastAsia="宋体" w:hint="eastAsia"/>
                <w:lang w:val="en-US" w:eastAsia="zh-CN"/>
              </w:rPr>
              <w:t>.</w:t>
            </w:r>
            <w:r w:rsidR="00346C4A">
              <w:rPr>
                <w:rFonts w:eastAsia="宋体"/>
                <w:lang w:val="en-US" w:eastAsia="zh-CN"/>
              </w:rPr>
              <w:t>2</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2347DB">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2347DB"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p>
    <w:p w:rsidR="00634EBC" w:rsidRPr="00CA3ECC" w:rsidRDefault="00634EBC" w:rsidP="00634EBC">
      <w:pPr>
        <w:pStyle w:val="3"/>
      </w:pPr>
      <w:bookmarkStart w:id="3" w:name="_Toc60777158"/>
      <w:bookmarkStart w:id="4" w:name="_Toc60867939"/>
      <w:bookmarkStart w:id="5" w:name="_Hlk54206873"/>
      <w:bookmarkStart w:id="6" w:name="_Toc60777228"/>
      <w:bookmarkStart w:id="7" w:name="_Toc60868009"/>
      <w:bookmarkStart w:id="8" w:name="_Toc60777229"/>
      <w:bookmarkStart w:id="9" w:name="_Toc60868010"/>
      <w:bookmarkStart w:id="10" w:name="_Toc20425864"/>
      <w:bookmarkStart w:id="11" w:name="_Toc29321260"/>
      <w:bookmarkStart w:id="12" w:name="_Toc36219443"/>
      <w:bookmarkStart w:id="13" w:name="_Toc36220119"/>
      <w:bookmarkStart w:id="14" w:name="_Toc36513539"/>
      <w:bookmarkStart w:id="15" w:name="_Toc46449597"/>
      <w:bookmarkStart w:id="16" w:name="_Toc46489384"/>
      <w:bookmarkStart w:id="17" w:name="_Toc52495218"/>
      <w:bookmarkStart w:id="18" w:name="_Toc46439450"/>
      <w:bookmarkStart w:id="19" w:name="_Toc46444287"/>
      <w:bookmarkStart w:id="20" w:name="_Toc46487048"/>
      <w:bookmarkStart w:id="21" w:name="_Toc20425929"/>
      <w:bookmarkStart w:id="22" w:name="_Toc29321325"/>
      <w:bookmarkStart w:id="23" w:name="_Toc36219508"/>
      <w:bookmarkStart w:id="24" w:name="_Toc36220184"/>
      <w:bookmarkStart w:id="25" w:name="_Toc36513604"/>
      <w:bookmarkStart w:id="26" w:name="_Toc29321541"/>
      <w:bookmarkStart w:id="27" w:name="_Toc20426144"/>
      <w:bookmarkStart w:id="28" w:name="_Toc20426186"/>
      <w:bookmarkStart w:id="29" w:name="_Toc29321583"/>
      <w:bookmarkStart w:id="30" w:name="_Toc12718083"/>
      <w:bookmarkStart w:id="31" w:name="_Toc12718435"/>
      <w:bookmarkStart w:id="32" w:name="_Toc510018698"/>
      <w:bookmarkStart w:id="33" w:name="_Hlk726506"/>
      <w:bookmarkStart w:id="34" w:name="_Toc535261633"/>
      <w:bookmarkStart w:id="35" w:name="_Toc12750885"/>
      <w:bookmarkStart w:id="36" w:name="_Toc12718472"/>
      <w:bookmarkStart w:id="37" w:name="_Toc510018651"/>
      <w:bookmarkStart w:id="38" w:name="_Toc12718085"/>
      <w:bookmarkStart w:id="39" w:name="_Toc5285381"/>
      <w:bookmarkStart w:id="40" w:name="_Toc535261536"/>
      <w:bookmarkEnd w:id="1"/>
      <w:bookmarkEnd w:id="2"/>
      <w:r w:rsidRPr="00CA3ECC">
        <w:t>6.3.2</w:t>
      </w:r>
      <w:r w:rsidRPr="00CA3ECC">
        <w:tab/>
        <w:t>Radio resource control information elements</w:t>
      </w:r>
      <w:bookmarkEnd w:id="3"/>
      <w:bookmarkEnd w:id="4"/>
    </w:p>
    <w:bookmarkEnd w:id="5"/>
    <w:p w:rsidR="00634EBC" w:rsidRPr="00634EBC" w:rsidRDefault="00634EBC" w:rsidP="00634EBC">
      <w:pPr>
        <w:rPr>
          <w:color w:val="C00000"/>
        </w:rPr>
      </w:pPr>
      <w:r w:rsidRPr="00634EBC">
        <w:rPr>
          <w:color w:val="C00000"/>
        </w:rPr>
        <w:t>****ignore non-related part ****</w:t>
      </w:r>
    </w:p>
    <w:p w:rsidR="00F72BD3" w:rsidRPr="00F72BD3" w:rsidRDefault="00F72BD3" w:rsidP="00F72BD3">
      <w:pPr>
        <w:keepNext/>
        <w:keepLines/>
        <w:spacing w:before="120" w:line="240" w:lineRule="auto"/>
        <w:ind w:left="1418" w:hanging="1418"/>
        <w:outlineLvl w:val="3"/>
        <w:rPr>
          <w:rFonts w:ascii="Arial" w:hAnsi="Arial"/>
          <w:sz w:val="24"/>
        </w:rPr>
      </w:pPr>
      <w:r w:rsidRPr="00F72BD3">
        <w:rPr>
          <w:rFonts w:ascii="Arial" w:hAnsi="Arial"/>
          <w:sz w:val="24"/>
        </w:rPr>
        <w:t>–</w:t>
      </w:r>
      <w:r w:rsidRPr="00F72BD3">
        <w:rPr>
          <w:rFonts w:ascii="Arial" w:hAnsi="Arial"/>
          <w:sz w:val="24"/>
        </w:rPr>
        <w:tab/>
      </w:r>
      <w:r w:rsidRPr="00F72BD3">
        <w:rPr>
          <w:rFonts w:ascii="Arial" w:hAnsi="Arial"/>
          <w:i/>
          <w:sz w:val="24"/>
        </w:rPr>
        <w:t>ControlResourceSet</w:t>
      </w:r>
    </w:p>
    <w:p w:rsidR="00F72BD3" w:rsidRPr="00F72BD3" w:rsidRDefault="00F72BD3" w:rsidP="00F72BD3">
      <w:pPr>
        <w:spacing w:line="240" w:lineRule="auto"/>
      </w:pPr>
      <w:r w:rsidRPr="00F72BD3">
        <w:t xml:space="preserve">The IE </w:t>
      </w:r>
      <w:r w:rsidRPr="00F72BD3">
        <w:rPr>
          <w:i/>
        </w:rPr>
        <w:t>ControlResourceSet</w:t>
      </w:r>
      <w:r w:rsidRPr="00F72BD3">
        <w:t xml:space="preserve"> is used to configure a time/frequency control resource set (CORESET) in which to search for downlink control information (see TS 38.213 [13], clause 10.1).</w:t>
      </w:r>
    </w:p>
    <w:p w:rsidR="00F72BD3" w:rsidRPr="00F72BD3" w:rsidRDefault="00F72BD3" w:rsidP="00F72BD3">
      <w:pPr>
        <w:keepNext/>
        <w:keepLines/>
        <w:spacing w:before="60" w:line="240" w:lineRule="auto"/>
        <w:jc w:val="center"/>
        <w:rPr>
          <w:rFonts w:ascii="Arial" w:hAnsi="Arial"/>
          <w:b/>
        </w:rPr>
      </w:pPr>
      <w:r w:rsidRPr="00F72BD3">
        <w:rPr>
          <w:rFonts w:ascii="Arial" w:hAnsi="Arial"/>
          <w:b/>
          <w:i/>
        </w:rPr>
        <w:t>ControlResourceSet</w:t>
      </w:r>
      <w:r w:rsidRPr="00F72BD3">
        <w:rPr>
          <w:rFonts w:ascii="Arial" w:hAnsi="Arial"/>
          <w:b/>
        </w:rPr>
        <w:t xml:space="preserve"> information element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TAG-CONTROLRESOURCESET-START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ControlResourceSet ::=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controlResourceSetId                ControlResourceSetId,</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frequencyDomainResources            </w:t>
      </w:r>
      <w:r w:rsidRPr="00F72BD3">
        <w:rPr>
          <w:rFonts w:ascii="Courier New" w:hAnsi="Courier New"/>
          <w:noProof/>
          <w:color w:val="993366"/>
          <w:sz w:val="16"/>
          <w:lang w:eastAsia="en-GB"/>
        </w:rPr>
        <w:t>BIT</w:t>
      </w:r>
      <w:r w:rsidRPr="00F72BD3">
        <w:rPr>
          <w:rFonts w:ascii="Courier New" w:hAnsi="Courier New"/>
          <w:noProof/>
          <w:sz w:val="16"/>
          <w:lang w:eastAsia="en-GB"/>
        </w:rPr>
        <w:t xml:space="preserve"> </w:t>
      </w:r>
      <w:r w:rsidRPr="00F72BD3">
        <w:rPr>
          <w:rFonts w:ascii="Courier New" w:hAnsi="Courier New"/>
          <w:noProof/>
          <w:color w:val="993366"/>
          <w:sz w:val="16"/>
          <w:lang w:eastAsia="en-GB"/>
        </w:rPr>
        <w:t>STRING</w:t>
      </w:r>
      <w:r w:rsidRPr="00F72BD3">
        <w:rPr>
          <w:rFonts w:ascii="Courier New" w:hAnsi="Courier New"/>
          <w:noProof/>
          <w:sz w:val="16"/>
          <w:lang w:eastAsia="en-GB"/>
        </w:rPr>
        <w:t xml:space="preserve"> (</w:t>
      </w:r>
      <w:r w:rsidRPr="00F72BD3">
        <w:rPr>
          <w:rFonts w:ascii="Courier New" w:hAnsi="Courier New"/>
          <w:noProof/>
          <w:color w:val="993366"/>
          <w:sz w:val="16"/>
          <w:lang w:eastAsia="en-GB"/>
        </w:rPr>
        <w:t>SIZE</w:t>
      </w:r>
      <w:r w:rsidRPr="00F72BD3">
        <w:rPr>
          <w:rFonts w:ascii="Courier New" w:hAnsi="Courier New"/>
          <w:noProof/>
          <w:sz w:val="16"/>
          <w:lang w:eastAsia="en-GB"/>
        </w:rPr>
        <w:t xml:space="preserve"> (45)),</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duration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(1..maxCoReSetDuration),</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cce-REG-MappingType                 </w:t>
      </w:r>
      <w:r w:rsidRPr="00F72BD3">
        <w:rPr>
          <w:rFonts w:ascii="Courier New" w:hAnsi="Courier New"/>
          <w:noProof/>
          <w:color w:val="993366"/>
          <w:sz w:val="16"/>
          <w:lang w:eastAsia="en-GB"/>
        </w:rPr>
        <w:t>CHOICE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interleaved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reg-BundleSize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{n2, n3, n6},</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interleaverSize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{n2, n3, n6},</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shiftIndex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(0..maxNrofPhysicalResourceBlocks-1)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nonInterleaved                      </w:t>
      </w:r>
      <w:r w:rsidRPr="00F72BD3">
        <w:rPr>
          <w:rFonts w:ascii="Courier New" w:hAnsi="Courier New"/>
          <w:noProof/>
          <w:color w:val="993366"/>
          <w:sz w:val="16"/>
          <w:lang w:eastAsia="en-GB"/>
        </w:rPr>
        <w:t>NULL</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precoderGranularity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{sameAsREG-bundle, allContiguousRBs},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tci-StatesPDCCH-ToAddList           </w:t>
      </w:r>
      <w:r w:rsidRPr="00F72BD3">
        <w:rPr>
          <w:rFonts w:ascii="Courier New" w:hAnsi="Courier New"/>
          <w:noProof/>
          <w:color w:val="993366"/>
          <w:sz w:val="16"/>
          <w:lang w:eastAsia="en-GB"/>
        </w:rPr>
        <w:t>SEQUENCE</w:t>
      </w:r>
      <w:r w:rsidRPr="00F72BD3">
        <w:rPr>
          <w:rFonts w:ascii="Courier New" w:hAnsi="Courier New"/>
          <w:noProof/>
          <w:sz w:val="16"/>
          <w:lang w:eastAsia="en-GB"/>
        </w:rPr>
        <w:t>(</w:t>
      </w:r>
      <w:r w:rsidRPr="00F72BD3">
        <w:rPr>
          <w:rFonts w:ascii="Courier New" w:hAnsi="Courier New"/>
          <w:noProof/>
          <w:color w:val="993366"/>
          <w:sz w:val="16"/>
          <w:lang w:eastAsia="en-GB"/>
        </w:rPr>
        <w:t>SIZE</w:t>
      </w:r>
      <w:r w:rsidRPr="00F72BD3">
        <w:rPr>
          <w:rFonts w:ascii="Courier New" w:hAnsi="Courier New"/>
          <w:noProof/>
          <w:sz w:val="16"/>
          <w:lang w:eastAsia="en-GB"/>
        </w:rPr>
        <w:t xml:space="preserve"> (1..maxNrofTCI-StatesPDCCH))</w:t>
      </w:r>
      <w:r w:rsidRPr="00F72BD3">
        <w:rPr>
          <w:rFonts w:ascii="Courier New" w:hAnsi="Courier New"/>
          <w:noProof/>
          <w:color w:val="993366"/>
          <w:sz w:val="16"/>
          <w:lang w:eastAsia="en-GB"/>
        </w:rPr>
        <w:t xml:space="preserve"> OF</w:t>
      </w:r>
      <w:r w:rsidRPr="00F72BD3">
        <w:rPr>
          <w:rFonts w:ascii="Courier New" w:hAnsi="Courier New"/>
          <w:noProof/>
          <w:sz w:val="16"/>
          <w:lang w:eastAsia="en-GB"/>
        </w:rPr>
        <w:t xml:space="preserve"> TCI-StateId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Cond NotSIB1-initialBWP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tci-StatesPDCCH-ToReleaseList       </w:t>
      </w:r>
      <w:r w:rsidRPr="00F72BD3">
        <w:rPr>
          <w:rFonts w:ascii="Courier New" w:hAnsi="Courier New"/>
          <w:noProof/>
          <w:color w:val="993366"/>
          <w:sz w:val="16"/>
          <w:lang w:eastAsia="en-GB"/>
        </w:rPr>
        <w:t>SEQUENCE</w:t>
      </w:r>
      <w:r w:rsidRPr="00F72BD3">
        <w:rPr>
          <w:rFonts w:ascii="Courier New" w:hAnsi="Courier New"/>
          <w:noProof/>
          <w:sz w:val="16"/>
          <w:lang w:eastAsia="en-GB"/>
        </w:rPr>
        <w:t>(</w:t>
      </w:r>
      <w:r w:rsidRPr="00F72BD3">
        <w:rPr>
          <w:rFonts w:ascii="Courier New" w:hAnsi="Courier New"/>
          <w:noProof/>
          <w:color w:val="993366"/>
          <w:sz w:val="16"/>
          <w:lang w:eastAsia="en-GB"/>
        </w:rPr>
        <w:t>SIZE</w:t>
      </w:r>
      <w:r w:rsidRPr="00F72BD3">
        <w:rPr>
          <w:rFonts w:ascii="Courier New" w:hAnsi="Courier New"/>
          <w:noProof/>
          <w:sz w:val="16"/>
          <w:lang w:eastAsia="en-GB"/>
        </w:rPr>
        <w:t xml:space="preserve"> (1..maxNrofTCI-StatesPDCCH))</w:t>
      </w:r>
      <w:r w:rsidRPr="00F72BD3">
        <w:rPr>
          <w:rFonts w:ascii="Courier New" w:hAnsi="Courier New"/>
          <w:noProof/>
          <w:color w:val="993366"/>
          <w:sz w:val="16"/>
          <w:lang w:eastAsia="en-GB"/>
        </w:rPr>
        <w:t xml:space="preserve"> OF</w:t>
      </w:r>
      <w:r w:rsidRPr="00F72BD3">
        <w:rPr>
          <w:rFonts w:ascii="Courier New" w:hAnsi="Courier New"/>
          <w:noProof/>
          <w:sz w:val="16"/>
          <w:lang w:eastAsia="en-GB"/>
        </w:rPr>
        <w:t xml:space="preserve"> TCI-StateId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Cond NotSIB1-initialBWP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tci-PresentInDCI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{enabled}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pdcch-DMRS-ScramblingID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rb-Offset-r16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tci-PresentDCI-1-2-r16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(1..3)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coresetPoolIndex-r16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(0..1)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controlResourceSetId-v1610          ControlResourceSetId-v1610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TAG-CONTROLRESOURCESET-STOP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ASN1STOP</w:t>
      </w:r>
    </w:p>
    <w:p w:rsidR="00F72BD3" w:rsidRPr="00F72BD3" w:rsidRDefault="00F72BD3" w:rsidP="00F72BD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jc w:val="center"/>
              <w:rPr>
                <w:rFonts w:ascii="Arial" w:hAnsi="Arial"/>
                <w:b/>
                <w:sz w:val="18"/>
                <w:szCs w:val="22"/>
                <w:lang w:eastAsia="sv-SE"/>
              </w:rPr>
            </w:pPr>
            <w:r w:rsidRPr="00F72BD3">
              <w:rPr>
                <w:rFonts w:ascii="Arial" w:hAnsi="Arial"/>
                <w:b/>
                <w:i/>
                <w:sz w:val="18"/>
                <w:szCs w:val="22"/>
                <w:lang w:eastAsia="sv-SE"/>
              </w:rPr>
              <w:lastRenderedPageBreak/>
              <w:t xml:space="preserve">ControlResourceSet </w:t>
            </w:r>
            <w:r w:rsidRPr="00F72BD3">
              <w:rPr>
                <w:rFonts w:ascii="Arial" w:hAnsi="Arial"/>
                <w:b/>
                <w:sz w:val="18"/>
                <w:szCs w:val="22"/>
                <w:lang w:eastAsia="sv-SE"/>
              </w:rPr>
              <w:t>field descriptions</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cce-REG-MappingType</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Mapping of Control Channel Elements (CCE) to Resource Element Groups (REG) (see TS 38.211 [16], clauses 7.3.2.2 and 7.4.1.3.2).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controlResourceSetId</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Identifies the instance of the </w:t>
            </w:r>
            <w:r w:rsidRPr="00F72BD3">
              <w:rPr>
                <w:rFonts w:ascii="Arial" w:hAnsi="Arial"/>
                <w:i/>
                <w:sz w:val="18"/>
                <w:szCs w:val="22"/>
                <w:lang w:eastAsia="sv-SE"/>
              </w:rPr>
              <w:t>ControlResourceSet</w:t>
            </w:r>
            <w:r w:rsidRPr="00F72BD3">
              <w:rPr>
                <w:rFonts w:ascii="Arial" w:hAnsi="Arial"/>
                <w:sz w:val="18"/>
                <w:szCs w:val="22"/>
                <w:lang w:eastAsia="sv-SE"/>
              </w:rPr>
              <w:t xml:space="preserve"> IE. Value 0 identifies the common CORESET configured in </w:t>
            </w:r>
            <w:r w:rsidRPr="00F72BD3">
              <w:rPr>
                <w:rFonts w:ascii="Arial" w:hAnsi="Arial"/>
                <w:i/>
                <w:sz w:val="18"/>
                <w:lang w:eastAsia="sv-SE"/>
              </w:rPr>
              <w:t>MIB</w:t>
            </w:r>
            <w:r w:rsidRPr="00F72BD3">
              <w:rPr>
                <w:rFonts w:ascii="Arial" w:hAnsi="Arial"/>
                <w:sz w:val="18"/>
                <w:szCs w:val="22"/>
                <w:lang w:eastAsia="sv-SE"/>
              </w:rPr>
              <w:t xml:space="preserve"> and in </w:t>
            </w:r>
            <w:r w:rsidRPr="00F72BD3">
              <w:rPr>
                <w:rFonts w:ascii="Arial" w:hAnsi="Arial"/>
                <w:i/>
                <w:sz w:val="18"/>
                <w:lang w:eastAsia="sv-SE"/>
              </w:rPr>
              <w:t>ServingCellConfigCommon</w:t>
            </w:r>
            <w:r w:rsidRPr="00F72BD3">
              <w:rPr>
                <w:rFonts w:ascii="Arial" w:hAnsi="Arial"/>
                <w:sz w:val="18"/>
                <w:szCs w:val="22"/>
                <w:lang w:eastAsia="sv-SE"/>
              </w:rPr>
              <w:t xml:space="preserve"> (</w:t>
            </w:r>
            <w:r w:rsidRPr="00F72BD3">
              <w:rPr>
                <w:rFonts w:ascii="Arial" w:hAnsi="Arial"/>
                <w:i/>
                <w:sz w:val="18"/>
                <w:lang w:eastAsia="sv-SE"/>
              </w:rPr>
              <w:t>controlResourceSetZero</w:t>
            </w:r>
            <w:r w:rsidRPr="00F72BD3">
              <w:rPr>
                <w:rFonts w:ascii="Arial" w:hAnsi="Arial"/>
                <w:sz w:val="18"/>
                <w:szCs w:val="22"/>
                <w:lang w:eastAsia="sv-SE"/>
              </w:rPr>
              <w:t xml:space="preserve">) and is hence not used here in the </w:t>
            </w:r>
            <w:r w:rsidRPr="00F72BD3">
              <w:rPr>
                <w:rFonts w:ascii="Arial" w:hAnsi="Arial"/>
                <w:i/>
                <w:sz w:val="18"/>
                <w:lang w:eastAsia="sv-SE"/>
              </w:rPr>
              <w:t>ControlResourceSet</w:t>
            </w:r>
            <w:r w:rsidRPr="00F72BD3">
              <w:rPr>
                <w:rFonts w:ascii="Arial" w:hAnsi="Arial"/>
                <w:sz w:val="18"/>
                <w:szCs w:val="22"/>
                <w:lang w:eastAsia="sv-SE"/>
              </w:rPr>
              <w:t xml:space="preserve"> IE. Other values identify CORESETs configured by dedicated signalling or in </w:t>
            </w:r>
            <w:r w:rsidRPr="00F72BD3">
              <w:rPr>
                <w:rFonts w:ascii="Arial" w:hAnsi="Arial"/>
                <w:i/>
                <w:sz w:val="18"/>
                <w:lang w:eastAsia="sv-SE"/>
              </w:rPr>
              <w:t>SIB1</w:t>
            </w:r>
            <w:r w:rsidRPr="00F72BD3">
              <w:rPr>
                <w:rFonts w:ascii="Arial" w:hAnsi="Arial"/>
                <w:sz w:val="18"/>
                <w:szCs w:val="22"/>
                <w:lang w:eastAsia="sv-SE"/>
              </w:rPr>
              <w:t xml:space="preserve">. The </w:t>
            </w:r>
            <w:r w:rsidRPr="00F72BD3">
              <w:rPr>
                <w:rFonts w:ascii="Arial" w:hAnsi="Arial"/>
                <w:i/>
                <w:sz w:val="18"/>
                <w:lang w:eastAsia="sv-SE"/>
              </w:rPr>
              <w:t>controlResourceSetId</w:t>
            </w:r>
            <w:r w:rsidRPr="00F72BD3">
              <w:rPr>
                <w:rFonts w:ascii="Arial" w:hAnsi="Arial"/>
                <w:sz w:val="18"/>
                <w:szCs w:val="22"/>
                <w:lang w:eastAsia="sv-SE"/>
              </w:rPr>
              <w:t xml:space="preserve"> is unique among the BWPs of a serving cell.</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If the field </w:t>
            </w:r>
            <w:r w:rsidRPr="00F72BD3">
              <w:rPr>
                <w:rFonts w:ascii="Arial" w:hAnsi="Arial"/>
                <w:i/>
                <w:sz w:val="18"/>
                <w:szCs w:val="22"/>
                <w:lang w:eastAsia="sv-SE"/>
              </w:rPr>
              <w:t>controlResourceSetId-v1610</w:t>
            </w:r>
            <w:r w:rsidRPr="00F72BD3">
              <w:rPr>
                <w:rFonts w:ascii="Arial" w:hAnsi="Arial"/>
                <w:sz w:val="18"/>
                <w:szCs w:val="22"/>
                <w:lang w:eastAsia="sv-SE"/>
              </w:rPr>
              <w:t xml:space="preserve"> is present, the UE shall ignore the </w:t>
            </w:r>
            <w:r w:rsidRPr="00F72BD3">
              <w:rPr>
                <w:rFonts w:ascii="Arial" w:hAnsi="Arial"/>
                <w:i/>
                <w:sz w:val="18"/>
                <w:szCs w:val="22"/>
                <w:lang w:eastAsia="sv-SE"/>
              </w:rPr>
              <w:t>controlResourceSetId</w:t>
            </w:r>
            <w:r w:rsidRPr="00F72BD3">
              <w:rPr>
                <w:rFonts w:ascii="Arial" w:hAnsi="Arial"/>
                <w:sz w:val="18"/>
                <w:szCs w:val="22"/>
                <w:lang w:eastAsia="sv-SE"/>
              </w:rPr>
              <w:t xml:space="preserve"> field (without suffix).</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coresetPoolIndex</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lang w:eastAsia="sv-SE"/>
              </w:rPr>
              <w:t>The index of the CORESET pool for this CORESET as specified in TS 38.213 [13] (clauses 9 and 10) and TS 38.214 [19] (clauses 5.1 and 6.1). If the field is absent, the UE applies the value 0.</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duration</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Contiguous time duration of the CORESET in number of symbols (see TS 38.211 [16], clause 7.3.2.2).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frequencyDomainResources</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Frequency domain resources for the CORESET. Each bit corresponds a group of 6 RBs, with grouping starting from the first RB group in the BWP. When at least one search space is configured with </w:t>
            </w:r>
            <w:r w:rsidRPr="00F72BD3">
              <w:rPr>
                <w:rFonts w:ascii="Arial" w:hAnsi="Arial"/>
                <w:i/>
                <w:iCs/>
                <w:sz w:val="18"/>
                <w:szCs w:val="22"/>
                <w:lang w:eastAsia="sv-SE"/>
              </w:rPr>
              <w:t>freqMonitorLocation-r16</w:t>
            </w:r>
            <w:r w:rsidRPr="00F72BD3">
              <w:rPr>
                <w:rFonts w:ascii="Arial" w:hAnsi="Arial"/>
                <w:sz w:val="18"/>
                <w:szCs w:val="22"/>
                <w:lang w:eastAsia="sv-SE"/>
              </w:rPr>
              <w:t xml:space="preserve">, only the first </w:t>
            </w:r>
            <m:oMath>
              <m:sSubSup>
                <m:sSubSupPr>
                  <m:ctrlPr>
                    <w:rPr>
                      <w:rFonts w:ascii="Cambria Math" w:hAnsi="Cambria Math"/>
                      <w:i/>
                      <w:sz w:val="18"/>
                      <w:szCs w:val="22"/>
                      <w:lang w:eastAsia="sv-SE"/>
                    </w:rPr>
                  </m:ctrlPr>
                </m:sSubSupPr>
                <m:e>
                  <m:r>
                    <w:rPr>
                      <w:rFonts w:ascii="Cambria Math" w:hAnsi="Cambria Math"/>
                      <w:sz w:val="18"/>
                      <w:szCs w:val="22"/>
                      <w:lang w:eastAsia="sv-SE"/>
                    </w:rPr>
                    <m:t>N</m:t>
                  </m:r>
                </m:e>
                <m:sub>
                  <m:r>
                    <m:rPr>
                      <m:sty m:val="p"/>
                    </m:rPr>
                    <w:rPr>
                      <w:rFonts w:ascii="Cambria Math" w:hAnsi="Cambria Math"/>
                      <w:sz w:val="18"/>
                      <w:szCs w:val="22"/>
                      <w:lang w:eastAsia="sv-SE"/>
                    </w:rPr>
                    <m:t>RBG,set0</m:t>
                  </m:r>
                </m:sub>
                <m:sup>
                  <m:r>
                    <m:rPr>
                      <m:sty m:val="p"/>
                    </m:rPr>
                    <w:rPr>
                      <w:rFonts w:ascii="Cambria Math" w:hAnsi="Cambria Math"/>
                      <w:sz w:val="18"/>
                      <w:szCs w:val="22"/>
                      <w:lang w:eastAsia="sv-SE"/>
                    </w:rPr>
                    <m:t>size</m:t>
                  </m:r>
                </m:sup>
              </m:sSubSup>
            </m:oMath>
            <w:r w:rsidRPr="00F72BD3">
              <w:rPr>
                <w:rFonts w:ascii="Arial" w:hAnsi="Arial"/>
                <w:sz w:val="18"/>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interleaverSize</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Interleaver-size (see TS 38.211 [16], clause 7.3.2.2).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pdcch-DMRS-ScramblingID</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PDCCH DMRS scrambling initialization (see TS 38.211 [16], clause 7.4.1.3.1). When the field is absent the UE applies the value of the </w:t>
            </w:r>
            <w:r w:rsidRPr="00F72BD3">
              <w:rPr>
                <w:rFonts w:ascii="Arial" w:hAnsi="Arial"/>
                <w:i/>
                <w:sz w:val="18"/>
                <w:szCs w:val="22"/>
                <w:lang w:eastAsia="sv-SE"/>
              </w:rPr>
              <w:t>physCellId</w:t>
            </w:r>
            <w:r w:rsidRPr="00F72BD3">
              <w:rPr>
                <w:rFonts w:ascii="Arial" w:hAnsi="Arial"/>
                <w:sz w:val="18"/>
                <w:szCs w:val="22"/>
                <w:lang w:eastAsia="sv-SE"/>
              </w:rPr>
              <w:t xml:space="preserve"> configured for th</w:t>
            </w:r>
            <w:ins w:id="41" w:author="ZTE" w:date="2021-01-13T22:36:00Z">
              <w:r w:rsidR="002946CA">
                <w:rPr>
                  <w:rFonts w:ascii="Arial" w:hAnsi="Arial"/>
                  <w:sz w:val="18"/>
                  <w:szCs w:val="22"/>
                  <w:lang w:eastAsia="sv-SE"/>
                </w:rPr>
                <w:t>e</w:t>
              </w:r>
            </w:ins>
            <w:del w:id="42" w:author="ZTE" w:date="2021-01-13T22:36:00Z">
              <w:r w:rsidRPr="00F72BD3" w:rsidDel="002946CA">
                <w:rPr>
                  <w:rFonts w:ascii="Arial" w:hAnsi="Arial"/>
                  <w:sz w:val="18"/>
                  <w:szCs w:val="22"/>
                  <w:lang w:eastAsia="sv-SE"/>
                </w:rPr>
                <w:delText>is</w:delText>
              </w:r>
            </w:del>
            <w:ins w:id="43" w:author="ZTE" w:date="2021-01-13T22:36:00Z">
              <w:r w:rsidR="002946CA">
                <w:rPr>
                  <w:rFonts w:ascii="Arial" w:hAnsi="Arial"/>
                  <w:sz w:val="18"/>
                  <w:szCs w:val="22"/>
                  <w:lang w:eastAsia="sv-SE"/>
                </w:rPr>
                <w:t xml:space="preserve"> current</w:t>
              </w:r>
            </w:ins>
            <w:r w:rsidRPr="00F72BD3">
              <w:rPr>
                <w:rFonts w:ascii="Arial" w:hAnsi="Arial"/>
                <w:sz w:val="18"/>
                <w:szCs w:val="22"/>
                <w:lang w:eastAsia="sv-SE"/>
              </w:rPr>
              <w:t xml:space="preserve"> serving cell.</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precoderGranularity</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Precoder granularity in frequency domain (see TS 38.211 [16], clauses 7.3.2.2 and 7.4.1.3.2).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rb-Offset</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lang w:eastAsia="sv-SE"/>
              </w:rPr>
              <w:t>Indicates the RB level offset in units of RB from the first RB of the first 6RB group to the first RB of BWP (see 38.213 [13], clause 10.1). When the field is absent, the UE applies the value 0.</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reg-BundleSize</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Resource Element Groups (REGs) can be bundled to create REG bundles. This parameter defines the size of such bundles (see TS 38.211 [16], clause 7.3.2.2).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shiftIndex</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zh-CN"/>
              </w:rPr>
              <w:t xml:space="preserve">When the field is absent the UE applies the value of the </w:t>
            </w:r>
            <w:r w:rsidRPr="00F72BD3">
              <w:rPr>
                <w:rFonts w:ascii="Arial" w:hAnsi="Arial"/>
                <w:i/>
                <w:sz w:val="18"/>
                <w:szCs w:val="22"/>
                <w:lang w:eastAsia="zh-CN"/>
              </w:rPr>
              <w:t>physCellId</w:t>
            </w:r>
            <w:r w:rsidRPr="00F72BD3">
              <w:rPr>
                <w:rFonts w:ascii="Arial" w:hAnsi="Arial"/>
                <w:sz w:val="18"/>
                <w:szCs w:val="22"/>
                <w:lang w:eastAsia="zh-CN"/>
              </w:rPr>
              <w:t>configured for this serving cell</w:t>
            </w:r>
            <w:r w:rsidRPr="00F72BD3">
              <w:rPr>
                <w:rFonts w:ascii="Arial" w:hAnsi="Arial"/>
                <w:sz w:val="18"/>
                <w:szCs w:val="22"/>
                <w:lang w:eastAsia="sv-SE"/>
              </w:rPr>
              <w:t xml:space="preserve"> (see TS 38.211 [16], clause 7.3.2.2).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tci-PresentInDCI</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F72BD3">
              <w:rPr>
                <w:rFonts w:ascii="Arial" w:hAnsi="Arial"/>
                <w:i/>
                <w:sz w:val="18"/>
                <w:szCs w:val="22"/>
                <w:lang w:eastAsia="sv-SE"/>
              </w:rPr>
              <w:t>ControlResourceSet</w:t>
            </w:r>
            <w:r w:rsidRPr="00F72BD3">
              <w:rPr>
                <w:rFonts w:ascii="Arial" w:hAnsi="Arial"/>
                <w:sz w:val="18"/>
                <w:szCs w:val="22"/>
                <w:lang w:eastAsia="sv-SE"/>
              </w:rPr>
              <w:t xml:space="preserve"> used for cross carrier scheduling in the scheduling cell (see TS 38.214 [19], clause 5.1.5).</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tci-</w:t>
            </w:r>
            <w:r w:rsidRPr="00F72BD3">
              <w:rPr>
                <w:rFonts w:ascii="Arial" w:hAnsi="Arial"/>
                <w:b/>
                <w:i/>
                <w:sz w:val="18"/>
                <w:szCs w:val="22"/>
              </w:rPr>
              <w:t>PresentDCI</w:t>
            </w:r>
            <w:r w:rsidRPr="00F72BD3">
              <w:rPr>
                <w:rFonts w:ascii="Arial" w:hAnsi="Arial"/>
                <w:b/>
                <w:i/>
                <w:sz w:val="18"/>
                <w:szCs w:val="22"/>
                <w:lang w:eastAsia="sv-SE"/>
              </w:rPr>
              <w:t>-1-2</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tci-StatesPDCCH-ToAddList</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A subset of the TCI states defined in pdsch-Config included in the </w:t>
            </w:r>
            <w:r w:rsidRPr="00F72BD3">
              <w:rPr>
                <w:rFonts w:ascii="Arial" w:hAnsi="Arial"/>
                <w:i/>
                <w:sz w:val="18"/>
                <w:szCs w:val="22"/>
                <w:lang w:eastAsia="sv-SE"/>
              </w:rPr>
              <w:t>BWP-DownlinkDedicated</w:t>
            </w:r>
            <w:r w:rsidRPr="00F72BD3">
              <w:rPr>
                <w:rFonts w:ascii="Arial" w:hAnsi="Arial"/>
                <w:sz w:val="18"/>
                <w:szCs w:val="22"/>
                <w:lang w:eastAsia="sv-SE"/>
              </w:rPr>
              <w:t xml:space="preserve"> corresponding to the serving cell and to the DL BWP to which the </w:t>
            </w:r>
            <w:r w:rsidRPr="00F72BD3">
              <w:rPr>
                <w:rFonts w:ascii="Arial" w:hAnsi="Arial"/>
                <w:i/>
                <w:sz w:val="18"/>
                <w:szCs w:val="22"/>
                <w:lang w:eastAsia="sv-SE"/>
              </w:rPr>
              <w:t>ControlResourceSet</w:t>
            </w:r>
            <w:r w:rsidRPr="00F72BD3">
              <w:rPr>
                <w:rFonts w:ascii="Arial" w:hAnsi="Arial"/>
                <w:sz w:val="18"/>
                <w:szCs w:val="22"/>
                <w:lang w:eastAsia="sv-SE"/>
              </w:rPr>
              <w:t xml:space="preserve"> belong to. They are used for providing QCL relationships between the DL RS(s) in one RS Set (TCI-State) and the PDCCH DMRS ports (see TS 38.213 [13], clause 6.). The network configures at most </w:t>
            </w:r>
            <w:r w:rsidRPr="00F72BD3">
              <w:rPr>
                <w:rFonts w:ascii="Arial" w:hAnsi="Arial"/>
                <w:i/>
                <w:sz w:val="18"/>
                <w:szCs w:val="22"/>
                <w:lang w:eastAsia="sv-SE"/>
              </w:rPr>
              <w:t>maxNrofTCI-StatesPDCCH</w:t>
            </w:r>
            <w:r w:rsidRPr="00F72BD3">
              <w:rPr>
                <w:rFonts w:ascii="Arial" w:hAnsi="Arial"/>
                <w:sz w:val="18"/>
                <w:szCs w:val="22"/>
                <w:lang w:eastAsia="sv-SE"/>
              </w:rPr>
              <w:t xml:space="preserve"> entries.</w:t>
            </w:r>
          </w:p>
        </w:tc>
      </w:tr>
    </w:tbl>
    <w:p w:rsidR="00F72BD3" w:rsidRPr="00F72BD3" w:rsidRDefault="00F72BD3" w:rsidP="00F72BD3">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72BD3" w:rsidRPr="00F72BD3" w:rsidTr="00601A06">
        <w:tc>
          <w:tcPr>
            <w:tcW w:w="3402"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jc w:val="center"/>
              <w:rPr>
                <w:rFonts w:ascii="Arial" w:hAnsi="Arial"/>
                <w:b/>
                <w:sz w:val="18"/>
                <w:lang w:eastAsia="sv-SE"/>
              </w:rPr>
            </w:pPr>
            <w:r w:rsidRPr="00F72BD3">
              <w:rPr>
                <w:rFonts w:ascii="Arial"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jc w:val="center"/>
              <w:rPr>
                <w:rFonts w:ascii="Arial" w:hAnsi="Arial"/>
                <w:b/>
                <w:sz w:val="18"/>
                <w:lang w:eastAsia="sv-SE"/>
              </w:rPr>
            </w:pPr>
            <w:r w:rsidRPr="00F72BD3">
              <w:rPr>
                <w:rFonts w:ascii="Arial" w:hAnsi="Arial"/>
                <w:b/>
                <w:sz w:val="18"/>
                <w:lang w:eastAsia="sv-SE"/>
              </w:rPr>
              <w:t>Explanation</w:t>
            </w:r>
          </w:p>
        </w:tc>
      </w:tr>
      <w:tr w:rsidR="00F72BD3" w:rsidRPr="00F72BD3" w:rsidTr="00601A06">
        <w:tc>
          <w:tcPr>
            <w:tcW w:w="3402"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lang w:eastAsia="sv-SE"/>
              </w:rPr>
            </w:pPr>
            <w:r w:rsidRPr="00F72BD3">
              <w:rPr>
                <w:rFonts w:ascii="Arial" w:hAnsi="Arial"/>
                <w:i/>
                <w:sz w:val="18"/>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sz w:val="18"/>
                <w:lang w:eastAsia="sv-SE"/>
              </w:rPr>
            </w:pPr>
            <w:r w:rsidRPr="00F72BD3">
              <w:rPr>
                <w:rFonts w:ascii="Arial" w:hAnsi="Arial"/>
                <w:sz w:val="18"/>
                <w:lang w:eastAsia="sv-SE"/>
              </w:rPr>
              <w:t xml:space="preserve">The field is absent in </w:t>
            </w:r>
            <w:r w:rsidRPr="00F72BD3">
              <w:rPr>
                <w:rFonts w:ascii="Arial" w:hAnsi="Arial"/>
                <w:i/>
                <w:sz w:val="18"/>
                <w:lang w:eastAsia="sv-SE"/>
              </w:rPr>
              <w:t>SIB1</w:t>
            </w:r>
            <w:r w:rsidRPr="00F72BD3">
              <w:rPr>
                <w:rFonts w:ascii="Arial" w:hAnsi="Arial"/>
                <w:sz w:val="18"/>
                <w:lang w:eastAsia="sv-SE"/>
              </w:rPr>
              <w:t xml:space="preserve"> and in the </w:t>
            </w:r>
            <w:r w:rsidRPr="00F72BD3">
              <w:rPr>
                <w:rFonts w:ascii="Arial" w:hAnsi="Arial"/>
                <w:i/>
                <w:sz w:val="18"/>
                <w:lang w:eastAsia="sv-SE"/>
              </w:rPr>
              <w:t>PDCCH-ConfigCommon</w:t>
            </w:r>
            <w:r w:rsidRPr="00F72BD3">
              <w:rPr>
                <w:rFonts w:ascii="Arial" w:hAnsi="Arial"/>
                <w:sz w:val="18"/>
                <w:lang w:eastAsia="sv-SE"/>
              </w:rPr>
              <w:t xml:space="preserve"> of the initial BWP in </w:t>
            </w:r>
            <w:r w:rsidRPr="00F72BD3">
              <w:rPr>
                <w:rFonts w:ascii="Arial" w:hAnsi="Arial"/>
                <w:i/>
                <w:sz w:val="18"/>
                <w:lang w:eastAsia="sv-SE"/>
              </w:rPr>
              <w:t>ServingCellConfigCommon</w:t>
            </w:r>
            <w:r w:rsidRPr="00F72BD3">
              <w:rPr>
                <w:rFonts w:ascii="Arial" w:hAnsi="Arial"/>
                <w:sz w:val="18"/>
                <w:lang w:eastAsia="sv-SE"/>
              </w:rPr>
              <w:t xml:space="preserve">, if </w:t>
            </w:r>
            <w:r w:rsidRPr="00F72BD3">
              <w:rPr>
                <w:rFonts w:ascii="Arial" w:hAnsi="Arial"/>
                <w:i/>
                <w:sz w:val="18"/>
                <w:lang w:eastAsia="sv-SE"/>
              </w:rPr>
              <w:t>SIB1</w:t>
            </w:r>
            <w:r w:rsidRPr="00F72BD3">
              <w:rPr>
                <w:rFonts w:ascii="Arial" w:hAnsi="Arial"/>
                <w:sz w:val="18"/>
                <w:lang w:eastAsia="sv-SE"/>
              </w:rPr>
              <w:t xml:space="preserve"> is broadcasted. Otherwise, it is optionally present, Need N.</w:t>
            </w:r>
          </w:p>
        </w:tc>
      </w:tr>
    </w:tbl>
    <w:p w:rsidR="00F72BD3" w:rsidRPr="00F72BD3" w:rsidRDefault="00F72BD3" w:rsidP="00F72BD3">
      <w:pPr>
        <w:spacing w:line="240" w:lineRule="auto"/>
      </w:pPr>
    </w:p>
    <w:p w:rsidR="00F72BD3" w:rsidRDefault="00F72BD3" w:rsidP="00F72BD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F72BD3" w:rsidRPr="00F72BD3" w:rsidRDefault="00F72BD3" w:rsidP="00F72BD3">
      <w:pPr>
        <w:keepNext/>
        <w:keepLines/>
        <w:spacing w:before="120" w:line="240" w:lineRule="auto"/>
        <w:ind w:left="1418" w:hanging="1418"/>
        <w:outlineLvl w:val="3"/>
        <w:rPr>
          <w:rFonts w:ascii="Arial" w:hAnsi="Arial"/>
          <w:sz w:val="24"/>
        </w:rPr>
      </w:pPr>
      <w:r w:rsidRPr="00F72BD3">
        <w:rPr>
          <w:rFonts w:ascii="Arial" w:hAnsi="Arial"/>
          <w:sz w:val="24"/>
        </w:rPr>
        <w:t>–</w:t>
      </w:r>
      <w:r w:rsidRPr="00F72BD3">
        <w:rPr>
          <w:rFonts w:ascii="Arial" w:hAnsi="Arial"/>
          <w:sz w:val="24"/>
        </w:rPr>
        <w:tab/>
      </w:r>
      <w:r w:rsidRPr="00F72BD3">
        <w:rPr>
          <w:rFonts w:ascii="Arial" w:hAnsi="Arial"/>
          <w:i/>
          <w:sz w:val="24"/>
        </w:rPr>
        <w:t>DMRS-DownlinkConfig</w:t>
      </w:r>
      <w:bookmarkEnd w:id="6"/>
      <w:bookmarkEnd w:id="7"/>
    </w:p>
    <w:p w:rsidR="00F72BD3" w:rsidRPr="00F72BD3" w:rsidRDefault="00F72BD3" w:rsidP="00F72BD3">
      <w:pPr>
        <w:spacing w:line="240" w:lineRule="auto"/>
      </w:pPr>
      <w:r w:rsidRPr="00F72BD3">
        <w:t xml:space="preserve">The IE </w:t>
      </w:r>
      <w:r w:rsidRPr="00F72BD3">
        <w:rPr>
          <w:i/>
        </w:rPr>
        <w:t>DMRS-DownlinkConfig</w:t>
      </w:r>
      <w:r w:rsidRPr="00F72BD3">
        <w:t xml:space="preserve"> is used to configure downlink demodulation reference signals for PDSCH.</w:t>
      </w:r>
    </w:p>
    <w:p w:rsidR="00F72BD3" w:rsidRPr="00F72BD3" w:rsidRDefault="00F72BD3" w:rsidP="00F72BD3">
      <w:pPr>
        <w:keepNext/>
        <w:keepLines/>
        <w:spacing w:before="60" w:line="240" w:lineRule="auto"/>
        <w:jc w:val="center"/>
        <w:rPr>
          <w:rFonts w:ascii="Arial" w:hAnsi="Arial"/>
          <w:b/>
        </w:rPr>
      </w:pPr>
      <w:r w:rsidRPr="00F72BD3">
        <w:rPr>
          <w:rFonts w:ascii="Arial" w:hAnsi="Arial"/>
          <w:b/>
          <w:i/>
        </w:rPr>
        <w:t xml:space="preserve">DMRS-DownlinkConfig </w:t>
      </w:r>
      <w:r w:rsidRPr="00F72BD3">
        <w:rPr>
          <w:rFonts w:ascii="Arial" w:hAnsi="Arial"/>
          <w:b/>
        </w:rPr>
        <w:t>information element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TAG-DMRS-DOWNLINKCONFIG-START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DMRS-DownlinkConfig ::=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dmrs-Type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{type2}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dmrs-AdditionalPosition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{pos0, pos1, pos3}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maxLength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{len2}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scramblingID0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scramblingID1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phaseTrackingRS                     SetupRelease { PTRS-DownlinkConfig  }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M</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dmrs-Downlink-r16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{enabled}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R</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TAG-DMRS-DOWNLINKCONFIG-STOP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ASN1STOP</w:t>
      </w:r>
    </w:p>
    <w:p w:rsidR="00F72BD3" w:rsidRPr="00F72BD3" w:rsidRDefault="00F72BD3" w:rsidP="00F72BD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jc w:val="center"/>
              <w:rPr>
                <w:rFonts w:ascii="Arial" w:hAnsi="Arial"/>
                <w:b/>
                <w:sz w:val="18"/>
                <w:szCs w:val="22"/>
                <w:lang w:eastAsia="sv-SE"/>
              </w:rPr>
            </w:pPr>
            <w:r w:rsidRPr="00F72BD3">
              <w:rPr>
                <w:rFonts w:ascii="Arial" w:hAnsi="Arial"/>
                <w:b/>
                <w:i/>
                <w:sz w:val="18"/>
                <w:szCs w:val="22"/>
                <w:lang w:eastAsia="sv-SE"/>
              </w:rPr>
              <w:lastRenderedPageBreak/>
              <w:t xml:space="preserve">DMRS-DownlinkConfig </w:t>
            </w:r>
            <w:r w:rsidRPr="00F72BD3">
              <w:rPr>
                <w:rFonts w:ascii="Arial" w:hAnsi="Arial"/>
                <w:b/>
                <w:sz w:val="18"/>
                <w:szCs w:val="22"/>
                <w:lang w:eastAsia="sv-SE"/>
              </w:rPr>
              <w:t>field descriptions</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dmrs-AdditionalPosition</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Position for additional DM-RS in DL, see Tables 7.4.1.1.2-3 and 7.4.1.1.2-4 in TS 38.211 [16]. If the field is absent, the UE applies the value pos2.</w:t>
            </w:r>
            <w:r w:rsidRPr="00F72BD3">
              <w:rPr>
                <w:rFonts w:ascii="Arial" w:hAnsi="Arial"/>
                <w:sz w:val="18"/>
                <w:lang w:eastAsia="sv-SE"/>
              </w:rPr>
              <w:t xml:space="preserve"> </w:t>
            </w:r>
            <w:r w:rsidRPr="00F72BD3">
              <w:rPr>
                <w:rFonts w:ascii="Arial" w:hAnsi="Arial"/>
                <w:sz w:val="18"/>
                <w:szCs w:val="22"/>
                <w:lang w:eastAsia="sv-SE"/>
              </w:rPr>
              <w:t>See also clause 7.4.1.1.2 for additional constraints on how the network may set this field depending on the setting of other fields.</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dmrs-Downlink</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rPr>
              <w:t>This field indicates whether low PAPR DMRS is used, as specified in TS38.211 [16], clause 7.4.1.1.1.</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dmrs-Type</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Selection of the DMRS type to be used for DL (see TS 38.211 [16], clause 7.4.1.1.1). If the field is absent, the UE uses DMRS type 1.</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maxLength</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The maximum number of OFDM symbols for DL front loaded DMRS. </w:t>
            </w:r>
            <w:r w:rsidRPr="00F72BD3">
              <w:rPr>
                <w:rFonts w:ascii="Arial" w:hAnsi="Arial"/>
                <w:i/>
                <w:sz w:val="18"/>
                <w:lang w:eastAsia="sv-SE"/>
              </w:rPr>
              <w:t>len1</w:t>
            </w:r>
            <w:r w:rsidRPr="00F72BD3">
              <w:rPr>
                <w:rFonts w:ascii="Arial" w:hAnsi="Arial"/>
                <w:sz w:val="18"/>
                <w:szCs w:val="22"/>
                <w:lang w:eastAsia="sv-SE"/>
              </w:rPr>
              <w:t xml:space="preserve"> corresponds to value 1. </w:t>
            </w:r>
            <w:r w:rsidRPr="00F72BD3">
              <w:rPr>
                <w:rFonts w:ascii="Arial" w:hAnsi="Arial"/>
                <w:i/>
                <w:sz w:val="18"/>
                <w:lang w:eastAsia="sv-SE"/>
              </w:rPr>
              <w:t>len2</w:t>
            </w:r>
            <w:r w:rsidRPr="00F72BD3">
              <w:rPr>
                <w:rFonts w:ascii="Arial" w:hAnsi="Arial"/>
                <w:sz w:val="18"/>
                <w:szCs w:val="22"/>
                <w:lang w:eastAsia="sv-SE"/>
              </w:rPr>
              <w:t xml:space="preserve"> corresponds to value 2. If the field is absent, the UE applies value </w:t>
            </w:r>
            <w:r w:rsidRPr="00F72BD3">
              <w:rPr>
                <w:rFonts w:ascii="Arial" w:hAnsi="Arial"/>
                <w:i/>
                <w:sz w:val="18"/>
                <w:lang w:eastAsia="sv-SE"/>
              </w:rPr>
              <w:t>len1</w:t>
            </w:r>
            <w:r w:rsidRPr="00F72BD3">
              <w:rPr>
                <w:rFonts w:ascii="Arial" w:hAnsi="Arial"/>
                <w:sz w:val="18"/>
                <w:szCs w:val="22"/>
                <w:lang w:eastAsia="sv-SE"/>
              </w:rPr>
              <w:t xml:space="preserve">. If set to </w:t>
            </w:r>
            <w:r w:rsidRPr="00F72BD3">
              <w:rPr>
                <w:rFonts w:ascii="Arial" w:hAnsi="Arial"/>
                <w:i/>
                <w:sz w:val="18"/>
                <w:lang w:eastAsia="sv-SE"/>
              </w:rPr>
              <w:t>len2</w:t>
            </w:r>
            <w:r w:rsidRPr="00F72BD3">
              <w:rPr>
                <w:rFonts w:ascii="Arial" w:hAnsi="Arial"/>
                <w:sz w:val="18"/>
                <w:szCs w:val="22"/>
                <w:lang w:eastAsia="sv-SE"/>
              </w:rPr>
              <w:t>, the UE determines the actual number of DM-RS symbols by the associated DCI. (see TS 38.211 [16], clause 7.4.1.1.2).</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phaseTrackingRS</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Configures downlink PTRS. If the field is not configured, the UE assumes that downlink PTRS are absent. See TS 38.214 [19] clause 5.1.6.3.</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scramblingID0</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DL DMRS scrambling initialization (see TS 38.211 [16], clause 7.4.1.1.1). When the field is absent the UE applies the value </w:t>
            </w:r>
            <w:r w:rsidRPr="00F72BD3">
              <w:rPr>
                <w:rFonts w:ascii="Arial" w:hAnsi="Arial"/>
                <w:i/>
                <w:sz w:val="18"/>
                <w:lang w:eastAsia="sv-SE"/>
              </w:rPr>
              <w:t>physCellId</w:t>
            </w:r>
            <w:r w:rsidRPr="00F72BD3">
              <w:rPr>
                <w:rFonts w:ascii="Arial" w:hAnsi="Arial"/>
                <w:sz w:val="18"/>
                <w:szCs w:val="22"/>
                <w:lang w:eastAsia="sv-SE"/>
              </w:rPr>
              <w:t xml:space="preserve"> configured for th</w:t>
            </w:r>
            <w:ins w:id="44" w:author="ZTE" w:date="2021-01-13T22:35:00Z">
              <w:r w:rsidR="002946CA">
                <w:rPr>
                  <w:rFonts w:ascii="Arial" w:hAnsi="Arial"/>
                  <w:sz w:val="18"/>
                  <w:szCs w:val="22"/>
                  <w:lang w:eastAsia="sv-SE"/>
                </w:rPr>
                <w:t>e</w:t>
              </w:r>
            </w:ins>
            <w:del w:id="45" w:author="ZTE" w:date="2021-01-13T22:35:00Z">
              <w:r w:rsidRPr="00F72BD3" w:rsidDel="002946CA">
                <w:rPr>
                  <w:rFonts w:ascii="Arial" w:hAnsi="Arial"/>
                  <w:sz w:val="18"/>
                  <w:szCs w:val="22"/>
                  <w:lang w:eastAsia="sv-SE"/>
                </w:rPr>
                <w:delText>is</w:delText>
              </w:r>
            </w:del>
            <w:r w:rsidRPr="00F72BD3">
              <w:rPr>
                <w:rFonts w:ascii="Arial" w:hAnsi="Arial"/>
                <w:sz w:val="18"/>
                <w:szCs w:val="22"/>
                <w:lang w:eastAsia="sv-SE"/>
              </w:rPr>
              <w:t xml:space="preserve"> </w:t>
            </w:r>
            <w:ins w:id="46" w:author="ZTE" w:date="2021-01-13T22:35:00Z">
              <w:r w:rsidR="002946CA">
                <w:rPr>
                  <w:rFonts w:ascii="Arial" w:hAnsi="Arial"/>
                  <w:sz w:val="18"/>
                  <w:szCs w:val="22"/>
                  <w:lang w:eastAsia="sv-SE"/>
                </w:rPr>
                <w:t>cu</w:t>
              </w:r>
            </w:ins>
            <w:ins w:id="47" w:author="ZTE" w:date="2021-01-13T22:36:00Z">
              <w:r w:rsidR="002946CA">
                <w:rPr>
                  <w:rFonts w:ascii="Arial" w:hAnsi="Arial"/>
                  <w:sz w:val="18"/>
                  <w:szCs w:val="22"/>
                  <w:lang w:eastAsia="sv-SE"/>
                </w:rPr>
                <w:t xml:space="preserve">rrent </w:t>
              </w:r>
            </w:ins>
            <w:r w:rsidRPr="00F72BD3">
              <w:rPr>
                <w:rFonts w:ascii="Arial" w:hAnsi="Arial"/>
                <w:sz w:val="18"/>
                <w:szCs w:val="22"/>
                <w:lang w:eastAsia="sv-SE"/>
              </w:rPr>
              <w:t>serving cell.</w:t>
            </w:r>
          </w:p>
        </w:tc>
      </w:tr>
      <w:tr w:rsidR="00F72BD3" w:rsidRPr="00F72BD3" w:rsidTr="00601A06">
        <w:tc>
          <w:tcPr>
            <w:tcW w:w="14173"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scramblingID1</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DL DMRS scrambling initialization (see TS 38.211 [16], clause 7.4.1.1.1). When the field is absent the UE applies the value </w:t>
            </w:r>
            <w:r w:rsidRPr="00F72BD3">
              <w:rPr>
                <w:rFonts w:ascii="Arial" w:hAnsi="Arial"/>
                <w:i/>
                <w:sz w:val="18"/>
                <w:lang w:eastAsia="sv-SE"/>
              </w:rPr>
              <w:t>physCellId</w:t>
            </w:r>
            <w:r w:rsidRPr="00F72BD3">
              <w:rPr>
                <w:rFonts w:ascii="Arial" w:hAnsi="Arial"/>
                <w:sz w:val="18"/>
                <w:szCs w:val="22"/>
                <w:lang w:eastAsia="sv-SE"/>
              </w:rPr>
              <w:t xml:space="preserve"> configured for th</w:t>
            </w:r>
            <w:ins w:id="48" w:author="ZTE" w:date="2021-01-13T22:36:00Z">
              <w:r w:rsidR="002946CA">
                <w:rPr>
                  <w:rFonts w:ascii="Arial" w:hAnsi="Arial"/>
                  <w:sz w:val="18"/>
                  <w:szCs w:val="22"/>
                  <w:lang w:eastAsia="sv-SE"/>
                </w:rPr>
                <w:t>e</w:t>
              </w:r>
            </w:ins>
            <w:del w:id="49" w:author="ZTE" w:date="2021-01-13T22:36:00Z">
              <w:r w:rsidRPr="00F72BD3" w:rsidDel="002946CA">
                <w:rPr>
                  <w:rFonts w:ascii="Arial" w:hAnsi="Arial"/>
                  <w:sz w:val="18"/>
                  <w:szCs w:val="22"/>
                  <w:lang w:eastAsia="sv-SE"/>
                </w:rPr>
                <w:delText>is</w:delText>
              </w:r>
            </w:del>
            <w:r w:rsidRPr="00F72BD3">
              <w:rPr>
                <w:rFonts w:ascii="Arial" w:hAnsi="Arial"/>
                <w:sz w:val="18"/>
                <w:szCs w:val="22"/>
                <w:lang w:eastAsia="sv-SE"/>
              </w:rPr>
              <w:t xml:space="preserve"> </w:t>
            </w:r>
            <w:ins w:id="50" w:author="ZTE" w:date="2021-01-13T22:36:00Z">
              <w:r w:rsidR="002946CA">
                <w:rPr>
                  <w:rFonts w:ascii="Arial" w:hAnsi="Arial"/>
                  <w:sz w:val="18"/>
                  <w:szCs w:val="22"/>
                  <w:lang w:eastAsia="sv-SE"/>
                </w:rPr>
                <w:t xml:space="preserve">current </w:t>
              </w:r>
            </w:ins>
            <w:r w:rsidRPr="00F72BD3">
              <w:rPr>
                <w:rFonts w:ascii="Arial" w:hAnsi="Arial"/>
                <w:sz w:val="18"/>
                <w:szCs w:val="22"/>
                <w:lang w:eastAsia="sv-SE"/>
              </w:rPr>
              <w:t>serving cell.</w:t>
            </w:r>
          </w:p>
        </w:tc>
      </w:tr>
    </w:tbl>
    <w:p w:rsidR="00F72BD3" w:rsidRPr="00F72BD3" w:rsidRDefault="00F72BD3" w:rsidP="00F72BD3">
      <w:pPr>
        <w:spacing w:line="240" w:lineRule="auto"/>
      </w:pPr>
    </w:p>
    <w:p w:rsidR="00F72BD3" w:rsidRDefault="00F72BD3" w:rsidP="00F72BD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F72BD3" w:rsidRPr="00F72BD3" w:rsidRDefault="00F72BD3" w:rsidP="00F72BD3">
      <w:pPr>
        <w:keepNext/>
        <w:keepLines/>
        <w:spacing w:before="120" w:line="240" w:lineRule="auto"/>
        <w:ind w:left="1418" w:hanging="1418"/>
        <w:outlineLvl w:val="3"/>
        <w:rPr>
          <w:rFonts w:ascii="Arial" w:hAnsi="Arial"/>
          <w:sz w:val="24"/>
        </w:rPr>
      </w:pPr>
      <w:r w:rsidRPr="00F72BD3">
        <w:rPr>
          <w:rFonts w:ascii="Arial" w:hAnsi="Arial"/>
          <w:sz w:val="24"/>
        </w:rPr>
        <w:t>–</w:t>
      </w:r>
      <w:r w:rsidRPr="00F72BD3">
        <w:rPr>
          <w:rFonts w:ascii="Arial" w:hAnsi="Arial"/>
          <w:sz w:val="24"/>
        </w:rPr>
        <w:tab/>
      </w:r>
      <w:r w:rsidRPr="00F72BD3">
        <w:rPr>
          <w:rFonts w:ascii="Arial" w:hAnsi="Arial"/>
          <w:i/>
          <w:sz w:val="24"/>
        </w:rPr>
        <w:t>DMRS-UplinkConfig</w:t>
      </w:r>
      <w:bookmarkEnd w:id="8"/>
      <w:bookmarkEnd w:id="9"/>
    </w:p>
    <w:p w:rsidR="00F72BD3" w:rsidRPr="00F72BD3" w:rsidRDefault="00F72BD3" w:rsidP="00F72BD3">
      <w:pPr>
        <w:spacing w:line="240" w:lineRule="auto"/>
      </w:pPr>
      <w:r w:rsidRPr="00F72BD3">
        <w:t xml:space="preserve">The IE </w:t>
      </w:r>
      <w:r w:rsidRPr="00F72BD3">
        <w:rPr>
          <w:i/>
        </w:rPr>
        <w:t>DMRS-UplinkConfig</w:t>
      </w:r>
      <w:r w:rsidRPr="00F72BD3">
        <w:t xml:space="preserve"> is used to configure uplink demodulation reference signals for PUSCH.</w:t>
      </w:r>
    </w:p>
    <w:p w:rsidR="00F72BD3" w:rsidRPr="00F72BD3" w:rsidRDefault="00F72BD3" w:rsidP="00F72BD3">
      <w:pPr>
        <w:keepNext/>
        <w:keepLines/>
        <w:spacing w:before="60" w:line="240" w:lineRule="auto"/>
        <w:jc w:val="center"/>
        <w:rPr>
          <w:rFonts w:ascii="Arial" w:hAnsi="Arial"/>
          <w:b/>
        </w:rPr>
      </w:pPr>
      <w:r w:rsidRPr="00F72BD3">
        <w:rPr>
          <w:rFonts w:ascii="Arial" w:hAnsi="Arial"/>
          <w:b/>
          <w:i/>
        </w:rPr>
        <w:t>DMRS-UplinkConfig</w:t>
      </w:r>
      <w:r w:rsidRPr="00F72BD3">
        <w:rPr>
          <w:rFonts w:ascii="Arial" w:hAnsi="Arial"/>
          <w:b/>
        </w:rPr>
        <w:t xml:space="preserve"> information element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TAG-DMRS-UPLINKCONFIG-START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DMRS-UplinkConfig ::=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dmrs-Type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{type2}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dmrs-AdditionalPosition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{pos0, pos1, pos3}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phaseTrackingRS                     SetupRelease { PTRS-UplinkConfig }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M</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maxLength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{len2}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transformPrecodingDisabled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scramblingID0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scramblingID1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dmrs-Uplink-r16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{enabled}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R</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R</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transformPrecodingEnabled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lastRenderedPageBreak/>
        <w:t xml:space="preserve">        nPUSCH-Identity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(0..1007)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sequenceGroupHopping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{disabled}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sequenceHopping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{enabled}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dmrs-UplinkTransformPrecoding-r16   SetupRelease {DMRS-UplinkTransformPrecoding-r16}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M</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R</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DMRS-UplinkTransformPrecoding-r16  ::=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pi2BPSK-ScramblingID0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pi2BPSK-ScramblingID1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(0..65535)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S</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TAG-DMRS-UPLINKCONFIG-STOP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ASN1STOP</w:t>
      </w:r>
    </w:p>
    <w:p w:rsidR="00F72BD3" w:rsidRPr="00F72BD3" w:rsidRDefault="00F72BD3" w:rsidP="00F72BD3">
      <w:pPr>
        <w:spacing w:line="240" w:lineRule="auto"/>
      </w:pPr>
    </w:p>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jc w:val="center"/>
              <w:rPr>
                <w:rFonts w:ascii="Arial" w:hAnsi="Arial"/>
                <w:b/>
                <w:sz w:val="18"/>
                <w:szCs w:val="22"/>
                <w:lang w:eastAsia="sv-SE"/>
              </w:rPr>
            </w:pPr>
            <w:r w:rsidRPr="00F72BD3">
              <w:rPr>
                <w:rFonts w:ascii="Arial" w:hAnsi="Arial"/>
                <w:b/>
                <w:i/>
                <w:sz w:val="18"/>
                <w:szCs w:val="22"/>
                <w:lang w:eastAsia="sv-SE"/>
              </w:rPr>
              <w:lastRenderedPageBreak/>
              <w:t xml:space="preserve">DMRS-UplinkConfig </w:t>
            </w:r>
            <w:r w:rsidRPr="00F72BD3">
              <w:rPr>
                <w:rFonts w:ascii="Arial" w:hAnsi="Arial"/>
                <w:b/>
                <w:sz w:val="18"/>
                <w:szCs w:val="22"/>
                <w:lang w:eastAsia="sv-SE"/>
              </w:rPr>
              <w:t>field descriptions</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dmrs-AdditionalPosition</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dmrs-Type</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Selection of the DMRS type to be used for UL (see TS 38.211 [16], clause 6.4.1.1.3) If the field is absent, the UE uses DMRS type 1.</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dmrs-Uplink</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rPr>
              <w:t>This field indicates whether low PAPR DMRS is used, as specified in TS38.211 [16], clause 6.4.1.1.1.1.</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dmrs-UplinkTransformPrecoding</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rPr>
              <w:t xml:space="preserve">This field indicates whether low PAPR DMRS is used for PUSCH with pi/2 BPSK modulation, as specified in TS38.211 [16], clause 6.4.1.1.1.2. The network configures this field only if </w:t>
            </w:r>
            <w:r w:rsidRPr="00F72BD3">
              <w:rPr>
                <w:rFonts w:ascii="Arial" w:hAnsi="Arial"/>
                <w:i/>
                <w:iCs/>
                <w:sz w:val="18"/>
                <w:szCs w:val="22"/>
              </w:rPr>
              <w:t>tp-pi2BPSK</w:t>
            </w:r>
            <w:r w:rsidRPr="00F72BD3">
              <w:rPr>
                <w:rFonts w:ascii="Arial" w:hAnsi="Arial"/>
                <w:sz w:val="18"/>
                <w:szCs w:val="22"/>
              </w:rPr>
              <w:t xml:space="preserve"> is configured in </w:t>
            </w:r>
            <w:r w:rsidRPr="00F72BD3">
              <w:rPr>
                <w:rFonts w:ascii="Arial" w:hAnsi="Arial"/>
                <w:i/>
                <w:iCs/>
                <w:sz w:val="18"/>
                <w:szCs w:val="22"/>
              </w:rPr>
              <w:t>PUSCH-Config</w:t>
            </w:r>
            <w:r w:rsidRPr="00F72BD3">
              <w:rPr>
                <w:rFonts w:ascii="Arial" w:hAnsi="Arial"/>
                <w:sz w:val="18"/>
                <w:szCs w:val="22"/>
              </w:rPr>
              <w:t>.</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maxLength</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The maximum number of OFDM symbols for UL front loaded DMRS. </w:t>
            </w:r>
            <w:r w:rsidRPr="00F72BD3">
              <w:rPr>
                <w:rFonts w:ascii="Arial" w:hAnsi="Arial"/>
                <w:i/>
                <w:sz w:val="18"/>
                <w:lang w:eastAsia="sv-SE"/>
              </w:rPr>
              <w:t>len1</w:t>
            </w:r>
            <w:r w:rsidRPr="00F72BD3">
              <w:rPr>
                <w:rFonts w:ascii="Arial" w:hAnsi="Arial"/>
                <w:sz w:val="18"/>
                <w:szCs w:val="22"/>
                <w:lang w:eastAsia="sv-SE"/>
              </w:rPr>
              <w:t xml:space="preserve"> corresponds to value 1. </w:t>
            </w:r>
            <w:r w:rsidRPr="00F72BD3">
              <w:rPr>
                <w:rFonts w:ascii="Arial" w:hAnsi="Arial"/>
                <w:i/>
                <w:sz w:val="18"/>
                <w:lang w:eastAsia="sv-SE"/>
              </w:rPr>
              <w:t>len2</w:t>
            </w:r>
            <w:r w:rsidRPr="00F72BD3">
              <w:rPr>
                <w:rFonts w:ascii="Arial" w:hAnsi="Arial"/>
                <w:sz w:val="18"/>
                <w:szCs w:val="22"/>
                <w:lang w:eastAsia="sv-SE"/>
              </w:rPr>
              <w:t xml:space="preserve"> corresponds to value 2. If the field is absent, the UE applies value </w:t>
            </w:r>
            <w:r w:rsidRPr="00F72BD3">
              <w:rPr>
                <w:rFonts w:ascii="Arial" w:hAnsi="Arial"/>
                <w:i/>
                <w:sz w:val="18"/>
                <w:lang w:eastAsia="sv-SE"/>
              </w:rPr>
              <w:t>len1</w:t>
            </w:r>
            <w:r w:rsidRPr="00F72BD3">
              <w:rPr>
                <w:rFonts w:ascii="Arial" w:hAnsi="Arial"/>
                <w:sz w:val="18"/>
                <w:szCs w:val="22"/>
                <w:lang w:eastAsia="sv-SE"/>
              </w:rPr>
              <w:t xml:space="preserve">. If set to </w:t>
            </w:r>
            <w:r w:rsidRPr="00F72BD3">
              <w:rPr>
                <w:rFonts w:ascii="Arial" w:hAnsi="Arial"/>
                <w:i/>
                <w:sz w:val="18"/>
                <w:lang w:eastAsia="sv-SE"/>
              </w:rPr>
              <w:t>len2</w:t>
            </w:r>
            <w:r w:rsidRPr="00F72BD3">
              <w:rPr>
                <w:rFonts w:ascii="Arial" w:hAnsi="Arial"/>
                <w:sz w:val="18"/>
                <w:szCs w:val="22"/>
                <w:lang w:eastAsia="sv-SE"/>
              </w:rPr>
              <w:t>, the UE determines the actual number of DM-RS symbols by the associated DCI. (see TS 38.211 [16], clause 6.4.1.1.3).</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nPUSCH-Identity</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Parameter: N_ID^(PUSCH) for DFT-s-OFDM DMRS. If the value is absent or released, the UE uses the value Physical cell ID (</w:t>
            </w:r>
            <w:r w:rsidRPr="00F72BD3">
              <w:rPr>
                <w:rFonts w:ascii="Arial" w:hAnsi="Arial"/>
                <w:i/>
                <w:sz w:val="18"/>
                <w:szCs w:val="22"/>
                <w:lang w:eastAsia="sv-SE"/>
              </w:rPr>
              <w:t>physCellId</w:t>
            </w:r>
            <w:r w:rsidRPr="00F72BD3">
              <w:rPr>
                <w:rFonts w:ascii="Arial" w:hAnsi="Arial"/>
                <w:sz w:val="18"/>
                <w:szCs w:val="22"/>
                <w:lang w:eastAsia="sv-SE"/>
              </w:rPr>
              <w:t>). See TS 38.211 [16].</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phaseTrackingRS</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Configures uplink PTRS (see TS 38.211 [16]).</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lang w:eastAsia="sv-SE"/>
              </w:rPr>
            </w:pPr>
            <w:r w:rsidRPr="00F72BD3">
              <w:rPr>
                <w:rFonts w:ascii="Arial" w:hAnsi="Arial"/>
                <w:b/>
                <w:i/>
                <w:sz w:val="18"/>
                <w:lang w:eastAsia="sv-SE"/>
              </w:rPr>
              <w:t>pi2BPSK-ScramblingID0, pi2BPSK-ScramblingID1</w:t>
            </w:r>
          </w:p>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sz w:val="18"/>
                <w:szCs w:val="22"/>
                <w:lang w:eastAsia="sv-SE"/>
              </w:rPr>
              <w:t xml:space="preserve">UL DMRS scrambling initialization for pi/2 BPSK DMRS for PUSCH (see TS 38.211 [16], Clause 6.4.1.1.2). When the field is absent the UE applies the value Physical cell ID (physCellId) of the </w:t>
            </w:r>
            <w:ins w:id="51" w:author="ZTE" w:date="2021-01-13T22:34:00Z">
              <w:r w:rsidR="002946CA">
                <w:rPr>
                  <w:rFonts w:ascii="Arial" w:hAnsi="Arial"/>
                  <w:sz w:val="18"/>
                  <w:szCs w:val="22"/>
                  <w:lang w:eastAsia="sv-SE"/>
                </w:rPr>
                <w:t xml:space="preserve">current </w:t>
              </w:r>
            </w:ins>
            <w:r w:rsidRPr="00F72BD3">
              <w:rPr>
                <w:rFonts w:ascii="Arial" w:hAnsi="Arial"/>
                <w:sz w:val="18"/>
                <w:szCs w:val="22"/>
                <w:lang w:eastAsia="sv-SE"/>
              </w:rPr>
              <w:t>serving cell.</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scramblingID0</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UL DMRS scrambling initialization for CP-OFDM (see TS 38.211 [16], clause 6.4.1.1.1.1). When the field is absent the UE applies the value Physical cell ID (</w:t>
            </w:r>
            <w:r w:rsidRPr="00F72BD3">
              <w:rPr>
                <w:rFonts w:ascii="Arial" w:hAnsi="Arial"/>
                <w:i/>
                <w:sz w:val="18"/>
                <w:lang w:eastAsia="sv-SE"/>
              </w:rPr>
              <w:t>physCellId</w:t>
            </w:r>
            <w:r w:rsidRPr="00F72BD3">
              <w:rPr>
                <w:rFonts w:ascii="Arial" w:hAnsi="Arial"/>
                <w:sz w:val="18"/>
                <w:szCs w:val="22"/>
                <w:lang w:eastAsia="sv-SE"/>
              </w:rPr>
              <w:t>)</w:t>
            </w:r>
            <w:ins w:id="52" w:author="ZTE" w:date="2021-01-13T22:34:00Z">
              <w:r w:rsidR="002946CA">
                <w:rPr>
                  <w:rFonts w:ascii="Arial" w:hAnsi="Arial"/>
                  <w:sz w:val="18"/>
                  <w:szCs w:val="22"/>
                  <w:lang w:eastAsia="sv-SE"/>
                </w:rPr>
                <w:t xml:space="preserve"> of the current serving cell</w:t>
              </w:r>
            </w:ins>
            <w:r w:rsidRPr="00F72BD3">
              <w:rPr>
                <w:rFonts w:ascii="Arial" w:hAnsi="Arial"/>
                <w:sz w:val="18"/>
                <w:szCs w:val="22"/>
                <w:lang w:eastAsia="sv-SE"/>
              </w:rPr>
              <w:t>.</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scramblingID1</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UL DMRS scrambling initialization for CP-OFDM. (see TS 38.211 [16], clause 6.4.1.1.1.1). When the field is absent the UE applies the value Physical cell ID (</w:t>
            </w:r>
            <w:r w:rsidRPr="00F72BD3">
              <w:rPr>
                <w:rFonts w:ascii="Arial" w:hAnsi="Arial"/>
                <w:i/>
                <w:sz w:val="18"/>
                <w:lang w:eastAsia="sv-SE"/>
              </w:rPr>
              <w:t>physCellId</w:t>
            </w:r>
            <w:r w:rsidRPr="00F72BD3">
              <w:rPr>
                <w:rFonts w:ascii="Arial" w:hAnsi="Arial"/>
                <w:sz w:val="18"/>
                <w:szCs w:val="22"/>
                <w:lang w:eastAsia="sv-SE"/>
              </w:rPr>
              <w:t>)</w:t>
            </w:r>
            <w:ins w:id="53" w:author="ZTE" w:date="2021-01-13T22:34:00Z">
              <w:r w:rsidR="002946CA">
                <w:rPr>
                  <w:rFonts w:ascii="Arial" w:hAnsi="Arial"/>
                  <w:sz w:val="18"/>
                  <w:szCs w:val="22"/>
                  <w:lang w:eastAsia="sv-SE"/>
                </w:rPr>
                <w:t xml:space="preserve"> of the current serving cell</w:t>
              </w:r>
            </w:ins>
            <w:r w:rsidRPr="00F72BD3">
              <w:rPr>
                <w:rFonts w:ascii="Arial" w:hAnsi="Arial"/>
                <w:sz w:val="18"/>
                <w:szCs w:val="22"/>
                <w:lang w:eastAsia="sv-SE"/>
              </w:rPr>
              <w:t>.</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sequenceGroupHopping</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For DMRS transmission with transform precoder the NW may configure group hopping by the cell-specific parameter </w:t>
            </w:r>
            <w:r w:rsidRPr="00F72BD3">
              <w:rPr>
                <w:rFonts w:ascii="Arial" w:hAnsi="Arial"/>
                <w:i/>
                <w:sz w:val="18"/>
                <w:lang w:eastAsia="sv-SE"/>
              </w:rPr>
              <w:t>groupHoppingEnabledTransformPrecoding</w:t>
            </w:r>
            <w:r w:rsidRPr="00F72BD3">
              <w:rPr>
                <w:rFonts w:ascii="Arial" w:hAnsi="Arial"/>
                <w:sz w:val="18"/>
                <w:szCs w:val="22"/>
                <w:lang w:eastAsia="sv-SE"/>
              </w:rPr>
              <w:t xml:space="preserve"> in </w:t>
            </w:r>
            <w:r w:rsidRPr="00F72BD3">
              <w:rPr>
                <w:rFonts w:ascii="Arial" w:hAnsi="Arial"/>
                <w:i/>
                <w:sz w:val="18"/>
                <w:lang w:eastAsia="sv-SE"/>
              </w:rPr>
              <w:t>PUSCH-ConfigCommon</w:t>
            </w:r>
            <w:r w:rsidRPr="00F72BD3">
              <w:rPr>
                <w:rFonts w:ascii="Arial" w:hAnsi="Arial"/>
                <w:sz w:val="18"/>
                <w:szCs w:val="22"/>
                <w:lang w:eastAsia="sv-SE"/>
              </w:rPr>
              <w:t xml:space="preserve">. In this case, the NW may include this UE specific field to disable group hopping for PUSCH transmission except for Msg3, i.e., to override the configuration in </w:t>
            </w:r>
            <w:r w:rsidRPr="00F72BD3">
              <w:rPr>
                <w:rFonts w:ascii="Arial" w:hAnsi="Arial"/>
                <w:i/>
                <w:sz w:val="18"/>
                <w:lang w:eastAsia="sv-SE"/>
              </w:rPr>
              <w:t>PUSCH-ConfigCommon</w:t>
            </w:r>
            <w:r w:rsidRPr="00F72BD3">
              <w:rPr>
                <w:rFonts w:ascii="Arial" w:hAnsi="Arial"/>
                <w:sz w:val="18"/>
                <w:szCs w:val="22"/>
                <w:lang w:eastAsia="sv-SE"/>
              </w:rPr>
              <w:t xml:space="preserve"> (see TS 38.211 [16]).</w:t>
            </w:r>
            <w:r w:rsidRPr="00F72BD3">
              <w:rPr>
                <w:rFonts w:ascii="Arial" w:hAnsi="Arial" w:cs="Arial"/>
                <w:sz w:val="18"/>
                <w:lang w:eastAsia="sv-SE"/>
              </w:rPr>
              <w:t xml:space="preserve"> If the field is absent, the UE uses the same hopping mode as for Msg3.</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b/>
                <w:i/>
                <w:sz w:val="18"/>
                <w:szCs w:val="22"/>
                <w:lang w:eastAsia="sv-SE"/>
              </w:rPr>
              <w:t>sequenceHopping</w:t>
            </w:r>
          </w:p>
          <w:p w:rsidR="00F72BD3" w:rsidRPr="00F72BD3" w:rsidRDefault="00F72BD3" w:rsidP="00F72BD3">
            <w:pPr>
              <w:keepNext/>
              <w:keepLines/>
              <w:spacing w:after="0" w:line="240" w:lineRule="auto"/>
              <w:rPr>
                <w:rFonts w:ascii="Arial" w:hAnsi="Arial"/>
                <w:sz w:val="18"/>
                <w:szCs w:val="22"/>
                <w:lang w:eastAsia="sv-SE"/>
              </w:rPr>
            </w:pPr>
            <w:r w:rsidRPr="00F72BD3">
              <w:rPr>
                <w:rFonts w:ascii="Arial" w:hAnsi="Arial"/>
                <w:sz w:val="18"/>
                <w:szCs w:val="22"/>
                <w:lang w:eastAsia="sv-SE"/>
              </w:rPr>
              <w:t>Determines if sequence hopping is enabled for DMRS transmission with transform precoder</w:t>
            </w:r>
            <w:r w:rsidRPr="00F72BD3">
              <w:rPr>
                <w:rFonts w:ascii="Arial" w:hAnsi="Arial"/>
                <w:sz w:val="18"/>
                <w:lang w:eastAsia="sv-SE"/>
              </w:rPr>
              <w:t xml:space="preserve"> </w:t>
            </w:r>
            <w:r w:rsidRPr="00F72BD3">
              <w:rPr>
                <w:rFonts w:ascii="Arial" w:hAnsi="Arial"/>
                <w:sz w:val="18"/>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transformPrecodingDisabled</w:t>
            </w:r>
          </w:p>
          <w:p w:rsidR="00F72BD3" w:rsidRPr="00F72BD3" w:rsidRDefault="00F72BD3" w:rsidP="00F72BD3">
            <w:pPr>
              <w:keepNext/>
              <w:keepLines/>
              <w:spacing w:after="0" w:line="240" w:lineRule="auto"/>
              <w:rPr>
                <w:rFonts w:ascii="Arial" w:hAnsi="Arial"/>
                <w:sz w:val="18"/>
                <w:lang w:eastAsia="sv-SE"/>
              </w:rPr>
            </w:pPr>
            <w:r w:rsidRPr="00F72BD3">
              <w:rPr>
                <w:rFonts w:ascii="Arial" w:hAnsi="Arial"/>
                <w:sz w:val="18"/>
                <w:lang w:eastAsia="sv-SE"/>
              </w:rPr>
              <w:t>DMRS related parameters for Cyclic Prefix OFDM.</w:t>
            </w:r>
          </w:p>
        </w:tc>
      </w:tr>
      <w:tr w:rsidR="00F72BD3" w:rsidRPr="00F72BD3" w:rsidTr="00601A06">
        <w:tc>
          <w:tcPr>
            <w:tcW w:w="14409" w:type="dxa"/>
            <w:tcBorders>
              <w:top w:val="single" w:sz="4" w:space="0" w:color="auto"/>
              <w:left w:val="single" w:sz="4" w:space="0" w:color="auto"/>
              <w:bottom w:val="single" w:sz="4" w:space="0" w:color="auto"/>
              <w:right w:val="single" w:sz="4" w:space="0" w:color="auto"/>
            </w:tcBorders>
            <w:hideMark/>
          </w:tcPr>
          <w:p w:rsidR="00F72BD3" w:rsidRPr="00F72BD3" w:rsidRDefault="00F72BD3" w:rsidP="00F72BD3">
            <w:pPr>
              <w:keepNext/>
              <w:keepLines/>
              <w:spacing w:after="0" w:line="240" w:lineRule="auto"/>
              <w:rPr>
                <w:rFonts w:ascii="Arial" w:hAnsi="Arial"/>
                <w:b/>
                <w:i/>
                <w:sz w:val="18"/>
                <w:szCs w:val="22"/>
                <w:lang w:eastAsia="sv-SE"/>
              </w:rPr>
            </w:pPr>
            <w:r w:rsidRPr="00F72BD3">
              <w:rPr>
                <w:rFonts w:ascii="Arial" w:hAnsi="Arial"/>
                <w:b/>
                <w:i/>
                <w:sz w:val="18"/>
                <w:szCs w:val="22"/>
                <w:lang w:eastAsia="sv-SE"/>
              </w:rPr>
              <w:t>transformPrecodingEnabled</w:t>
            </w:r>
          </w:p>
          <w:p w:rsidR="00F72BD3" w:rsidRPr="00F72BD3" w:rsidRDefault="00F72BD3" w:rsidP="00F72BD3">
            <w:pPr>
              <w:keepNext/>
              <w:keepLines/>
              <w:spacing w:after="0" w:line="240" w:lineRule="auto"/>
              <w:rPr>
                <w:rFonts w:ascii="Arial" w:hAnsi="Arial"/>
                <w:sz w:val="18"/>
                <w:lang w:eastAsia="sv-SE"/>
              </w:rPr>
            </w:pPr>
            <w:r w:rsidRPr="00F72BD3">
              <w:rPr>
                <w:rFonts w:ascii="Arial" w:hAnsi="Arial"/>
                <w:sz w:val="18"/>
                <w:lang w:eastAsia="sv-SE"/>
              </w:rPr>
              <w:t>DMRS related parameters for DFT-s-OFDM (Transform Precoding).</w:t>
            </w:r>
          </w:p>
        </w:tc>
      </w:tr>
    </w:tbl>
    <w:p w:rsidR="00F72BD3" w:rsidRDefault="00F72BD3" w:rsidP="00F72BD3">
      <w:pPr>
        <w:spacing w:line="240" w:lineRule="auto"/>
      </w:pPr>
    </w:p>
    <w:p w:rsidR="00F72BD3" w:rsidRDefault="00F72BD3" w:rsidP="00F72BD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rsidR="00F72BD3" w:rsidRPr="00F72BD3" w:rsidRDefault="00F72BD3" w:rsidP="00F72BD3">
      <w:pPr>
        <w:keepNext/>
        <w:keepLines/>
        <w:spacing w:before="120" w:line="240" w:lineRule="auto"/>
        <w:ind w:left="1418" w:hanging="1418"/>
        <w:outlineLvl w:val="3"/>
        <w:rPr>
          <w:rFonts w:ascii="Arial" w:hAnsi="Arial"/>
          <w:sz w:val="24"/>
        </w:rPr>
      </w:pPr>
      <w:bookmarkStart w:id="54" w:name="_Toc60777315"/>
      <w:bookmarkStart w:id="55" w:name="_Toc60868096"/>
      <w:r w:rsidRPr="00F72BD3">
        <w:rPr>
          <w:rFonts w:ascii="Arial" w:hAnsi="Arial"/>
          <w:sz w:val="24"/>
        </w:rPr>
        <w:t>–</w:t>
      </w:r>
      <w:r w:rsidRPr="00F72BD3">
        <w:rPr>
          <w:rFonts w:ascii="Arial" w:hAnsi="Arial"/>
          <w:sz w:val="24"/>
        </w:rPr>
        <w:tab/>
      </w:r>
      <w:r w:rsidRPr="00F72BD3">
        <w:rPr>
          <w:rFonts w:ascii="Arial" w:hAnsi="Arial"/>
          <w:i/>
          <w:sz w:val="24"/>
        </w:rPr>
        <w:t>PUCCH-ConfigCommon</w:t>
      </w:r>
      <w:bookmarkEnd w:id="54"/>
      <w:bookmarkEnd w:id="55"/>
    </w:p>
    <w:p w:rsidR="00F72BD3" w:rsidRPr="00F72BD3" w:rsidRDefault="00F72BD3" w:rsidP="00F72BD3">
      <w:pPr>
        <w:spacing w:line="240" w:lineRule="auto"/>
      </w:pPr>
      <w:r w:rsidRPr="00F72BD3">
        <w:t xml:space="preserve">The IE </w:t>
      </w:r>
      <w:r w:rsidRPr="00F72BD3">
        <w:rPr>
          <w:i/>
        </w:rPr>
        <w:t xml:space="preserve">PUCCH-ConfigCommon </w:t>
      </w:r>
      <w:r w:rsidRPr="00F72BD3">
        <w:t>is used to configure the cell specific PUCCH parameters.</w:t>
      </w:r>
    </w:p>
    <w:p w:rsidR="00F72BD3" w:rsidRPr="00F72BD3" w:rsidRDefault="00F72BD3" w:rsidP="00F72BD3">
      <w:pPr>
        <w:keepNext/>
        <w:keepLines/>
        <w:spacing w:before="60" w:line="240" w:lineRule="auto"/>
        <w:jc w:val="center"/>
        <w:rPr>
          <w:rFonts w:ascii="Arial" w:hAnsi="Arial"/>
          <w:b/>
        </w:rPr>
      </w:pPr>
      <w:r w:rsidRPr="00F72BD3">
        <w:rPr>
          <w:rFonts w:ascii="Arial" w:hAnsi="Arial"/>
          <w:b/>
          <w:bCs/>
          <w:i/>
          <w:iCs/>
        </w:rPr>
        <w:t xml:space="preserve">PUCCH-ConfigCommon </w:t>
      </w:r>
      <w:r w:rsidRPr="00F72BD3">
        <w:rPr>
          <w:rFonts w:ascii="Arial" w:hAnsi="Arial"/>
          <w:b/>
        </w:rPr>
        <w:t>information element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TAG-PUCCH-CONFIGCOMMON-START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PUCCH-ConfigCommon ::=              </w:t>
      </w:r>
      <w:r w:rsidRPr="00F72BD3">
        <w:rPr>
          <w:rFonts w:ascii="Courier New" w:hAnsi="Courier New"/>
          <w:noProof/>
          <w:color w:val="993366"/>
          <w:sz w:val="16"/>
          <w:lang w:eastAsia="en-GB"/>
        </w:rPr>
        <w:t>SEQUENCE</w:t>
      </w: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pucch-ResourceCommon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(0..15)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Cond InitialBWP-Only</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pucch-GroupHopping                  </w:t>
      </w:r>
      <w:r w:rsidRPr="00F72BD3">
        <w:rPr>
          <w:rFonts w:ascii="Courier New" w:hAnsi="Courier New"/>
          <w:noProof/>
          <w:color w:val="993366"/>
          <w:sz w:val="16"/>
          <w:lang w:eastAsia="en-GB"/>
        </w:rPr>
        <w:t>ENUMERATED</w:t>
      </w:r>
      <w:r w:rsidRPr="00F72BD3">
        <w:rPr>
          <w:rFonts w:ascii="Courier New" w:hAnsi="Courier New"/>
          <w:noProof/>
          <w:sz w:val="16"/>
          <w:lang w:eastAsia="en-GB"/>
        </w:rPr>
        <w:t xml:space="preserve"> { neither, enable, disable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hoppingId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(0..1023)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xml:space="preserve">-- Need </w:t>
      </w:r>
      <w:del w:id="56" w:author="ZTE" w:date="2021-01-13T22:35:00Z">
        <w:r w:rsidRPr="00F72BD3" w:rsidDel="002946CA">
          <w:rPr>
            <w:rFonts w:ascii="Courier New" w:hAnsi="Courier New"/>
            <w:noProof/>
            <w:color w:val="808080"/>
            <w:sz w:val="16"/>
            <w:lang w:eastAsia="en-GB"/>
          </w:rPr>
          <w:delText>R</w:delText>
        </w:r>
      </w:del>
      <w:ins w:id="57" w:author="ZTE" w:date="2021-01-13T22:35:00Z">
        <w:r w:rsidR="002946CA">
          <w:rPr>
            <w:rFonts w:ascii="Courier New" w:hAnsi="Courier New"/>
            <w:noProof/>
            <w:color w:val="808080"/>
            <w:sz w:val="16"/>
            <w:lang w:eastAsia="en-GB"/>
          </w:rPr>
          <w:t>S</w:t>
        </w:r>
      </w:ins>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sz w:val="16"/>
          <w:lang w:eastAsia="en-GB"/>
        </w:rPr>
        <w:t xml:space="preserve">    p0-nominal                          </w:t>
      </w:r>
      <w:r w:rsidRPr="00F72BD3">
        <w:rPr>
          <w:rFonts w:ascii="Courier New" w:hAnsi="Courier New"/>
          <w:noProof/>
          <w:color w:val="993366"/>
          <w:sz w:val="16"/>
          <w:lang w:eastAsia="en-GB"/>
        </w:rPr>
        <w:t>INTEGER</w:t>
      </w:r>
      <w:r w:rsidRPr="00F72BD3">
        <w:rPr>
          <w:rFonts w:ascii="Courier New" w:hAnsi="Courier New"/>
          <w:noProof/>
          <w:sz w:val="16"/>
          <w:lang w:eastAsia="en-GB"/>
        </w:rPr>
        <w:t xml:space="preserve"> (-202..24)                                   </w:t>
      </w:r>
      <w:r w:rsidRPr="00F72BD3">
        <w:rPr>
          <w:rFonts w:ascii="Courier New" w:hAnsi="Courier New"/>
          <w:noProof/>
          <w:color w:val="993366"/>
          <w:sz w:val="16"/>
          <w:lang w:eastAsia="en-GB"/>
        </w:rPr>
        <w:t>OPTIONAL</w:t>
      </w:r>
      <w:r w:rsidRPr="00F72BD3">
        <w:rPr>
          <w:rFonts w:ascii="Courier New" w:hAnsi="Courier New"/>
          <w:noProof/>
          <w:sz w:val="16"/>
          <w:lang w:eastAsia="en-GB"/>
        </w:rPr>
        <w:t xml:space="preserve">,   </w:t>
      </w:r>
      <w:r w:rsidRPr="00F72BD3">
        <w:rPr>
          <w:rFonts w:ascii="Courier New" w:hAnsi="Courier New"/>
          <w:noProof/>
          <w:color w:val="808080"/>
          <w:sz w:val="16"/>
          <w:lang w:eastAsia="en-GB"/>
        </w:rPr>
        <w:t>-- Need R</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 xml:space="preserve">    ...</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F72BD3">
        <w:rPr>
          <w:rFonts w:ascii="Courier New" w:hAnsi="Courier New"/>
          <w:noProof/>
          <w:sz w:val="16"/>
          <w:lang w:eastAsia="en-GB"/>
        </w:rPr>
        <w:t>}</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TAG-PUCCH-CONFIGCOMMON-STOP</w:t>
      </w:r>
    </w:p>
    <w:p w:rsidR="00F72BD3" w:rsidRPr="00F72BD3" w:rsidRDefault="00F72BD3" w:rsidP="00F72B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F72BD3">
        <w:rPr>
          <w:rFonts w:ascii="Courier New" w:hAnsi="Courier New"/>
          <w:noProof/>
          <w:color w:val="808080"/>
          <w:sz w:val="16"/>
          <w:lang w:eastAsia="en-GB"/>
        </w:rPr>
        <w:t>-- ASN1STOP</w:t>
      </w:r>
    </w:p>
    <w:p w:rsidR="00F72BD3" w:rsidRPr="00F72BD3" w:rsidRDefault="00F72BD3" w:rsidP="00F72BD3">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2BD3" w:rsidRPr="00F72BD3" w:rsidTr="00601A06">
        <w:tc>
          <w:tcPr>
            <w:tcW w:w="14507"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jc w:val="center"/>
              <w:rPr>
                <w:rFonts w:ascii="Arial" w:hAnsi="Arial"/>
                <w:b/>
                <w:sz w:val="18"/>
                <w:szCs w:val="22"/>
                <w:lang w:eastAsia="sv-SE"/>
              </w:rPr>
            </w:pPr>
            <w:r w:rsidRPr="00F72BD3">
              <w:rPr>
                <w:rFonts w:ascii="Arial" w:hAnsi="Arial"/>
                <w:b/>
                <w:i/>
                <w:sz w:val="18"/>
                <w:szCs w:val="22"/>
                <w:lang w:eastAsia="sv-SE"/>
              </w:rPr>
              <w:t xml:space="preserve">PUCCH-ConfigCommon </w:t>
            </w:r>
            <w:r w:rsidRPr="00F72BD3">
              <w:rPr>
                <w:rFonts w:ascii="Arial" w:hAnsi="Arial"/>
                <w:b/>
                <w:sz w:val="18"/>
                <w:szCs w:val="22"/>
                <w:lang w:eastAsia="sv-SE"/>
              </w:rPr>
              <w:t>field descriptions</w:t>
            </w:r>
          </w:p>
        </w:tc>
      </w:tr>
      <w:tr w:rsidR="00F72BD3" w:rsidRPr="00F72BD3" w:rsidTr="00601A06">
        <w:tc>
          <w:tcPr>
            <w:tcW w:w="14507"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b/>
                <w:i/>
                <w:sz w:val="18"/>
                <w:szCs w:val="22"/>
                <w:lang w:eastAsia="sv-SE"/>
              </w:rPr>
              <w:t>hoppingId</w:t>
            </w:r>
          </w:p>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sz w:val="18"/>
                <w:szCs w:val="22"/>
                <w:lang w:eastAsia="sv-SE"/>
              </w:rPr>
              <w:t>Cell-specific scrambling ID for group hopping and sequence hopping if enabled, see TS 38.211 [16], clause 6.3.2.2.</w:t>
            </w:r>
            <w:ins w:id="58" w:author="ZTE" w:date="2021-01-13T22:35:00Z">
              <w:r w:rsidR="002946CA">
                <w:rPr>
                  <w:rFonts w:ascii="Arial" w:hAnsi="Arial"/>
                  <w:sz w:val="18"/>
                  <w:szCs w:val="22"/>
                  <w:lang w:eastAsia="sv-SE"/>
                </w:rPr>
                <w:t xml:space="preserve"> </w:t>
              </w:r>
              <w:r w:rsidR="002946CA" w:rsidRPr="00F72BD3">
                <w:rPr>
                  <w:rFonts w:ascii="Arial" w:hAnsi="Arial"/>
                  <w:sz w:val="18"/>
                  <w:szCs w:val="22"/>
                  <w:lang w:eastAsia="sv-SE"/>
                </w:rPr>
                <w:t>When the field is absent the UE applies the value Physical cell ID (</w:t>
              </w:r>
              <w:r w:rsidR="002946CA" w:rsidRPr="00F72BD3">
                <w:rPr>
                  <w:rFonts w:ascii="Arial" w:hAnsi="Arial"/>
                  <w:i/>
                  <w:sz w:val="18"/>
                  <w:lang w:eastAsia="sv-SE"/>
                </w:rPr>
                <w:t>physCellId</w:t>
              </w:r>
              <w:r w:rsidR="002946CA" w:rsidRPr="00F72BD3">
                <w:rPr>
                  <w:rFonts w:ascii="Arial" w:hAnsi="Arial"/>
                  <w:sz w:val="18"/>
                  <w:szCs w:val="22"/>
                  <w:lang w:eastAsia="sv-SE"/>
                </w:rPr>
                <w:t>)</w:t>
              </w:r>
              <w:r w:rsidR="002946CA">
                <w:rPr>
                  <w:rFonts w:ascii="Arial" w:hAnsi="Arial"/>
                  <w:sz w:val="18"/>
                  <w:szCs w:val="22"/>
                  <w:lang w:eastAsia="sv-SE"/>
                </w:rPr>
                <w:t xml:space="preserve"> of the current serving cell</w:t>
              </w:r>
              <w:r w:rsidR="002946CA" w:rsidRPr="00F72BD3">
                <w:rPr>
                  <w:rFonts w:ascii="Arial" w:hAnsi="Arial"/>
                  <w:sz w:val="18"/>
                  <w:szCs w:val="22"/>
                  <w:lang w:eastAsia="sv-SE"/>
                </w:rPr>
                <w:t>.</w:t>
              </w:r>
            </w:ins>
          </w:p>
        </w:tc>
      </w:tr>
      <w:tr w:rsidR="00F72BD3" w:rsidRPr="00F72BD3" w:rsidTr="00601A06">
        <w:tc>
          <w:tcPr>
            <w:tcW w:w="14507"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b/>
                <w:i/>
                <w:sz w:val="18"/>
                <w:szCs w:val="22"/>
                <w:lang w:eastAsia="sv-SE"/>
              </w:rPr>
              <w:t>p0-nominal</w:t>
            </w:r>
          </w:p>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sz w:val="18"/>
                <w:szCs w:val="22"/>
                <w:lang w:eastAsia="sv-SE"/>
              </w:rPr>
              <w:t>Power control parameter P0 for PUCCH transmissions. Value in dBm. Only even values (step size 2) allowed (see TS 38.213 [13], clause 7.2).</w:t>
            </w:r>
          </w:p>
        </w:tc>
      </w:tr>
      <w:tr w:rsidR="00F72BD3" w:rsidRPr="00F72BD3" w:rsidTr="00601A06">
        <w:tc>
          <w:tcPr>
            <w:tcW w:w="14507"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b/>
                <w:i/>
                <w:sz w:val="18"/>
                <w:szCs w:val="22"/>
                <w:lang w:eastAsia="sv-SE"/>
              </w:rPr>
              <w:t>pucch-GroupHopping</w:t>
            </w:r>
          </w:p>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Configuration of group- and sequence hopping for all the PUCCH formats 0, 1, 3 and 4. Value </w:t>
            </w:r>
            <w:r w:rsidRPr="00F72BD3">
              <w:rPr>
                <w:rFonts w:ascii="Arial" w:hAnsi="Arial"/>
                <w:i/>
                <w:sz w:val="18"/>
                <w:szCs w:val="22"/>
                <w:lang w:eastAsia="sv-SE"/>
              </w:rPr>
              <w:t>neither</w:t>
            </w:r>
            <w:r w:rsidRPr="00F72BD3">
              <w:rPr>
                <w:rFonts w:ascii="Arial" w:hAnsi="Arial"/>
                <w:sz w:val="18"/>
                <w:szCs w:val="22"/>
                <w:lang w:eastAsia="sv-SE"/>
              </w:rPr>
              <w:t xml:space="preserve"> implies neither group or sequence hopping is enabled. Value </w:t>
            </w:r>
            <w:r w:rsidRPr="00F72BD3">
              <w:rPr>
                <w:rFonts w:ascii="Arial" w:hAnsi="Arial"/>
                <w:i/>
                <w:sz w:val="18"/>
                <w:szCs w:val="22"/>
                <w:lang w:eastAsia="sv-SE"/>
              </w:rPr>
              <w:t>enable</w:t>
            </w:r>
            <w:r w:rsidRPr="00F72BD3">
              <w:rPr>
                <w:rFonts w:ascii="Arial" w:hAnsi="Arial"/>
                <w:sz w:val="18"/>
                <w:szCs w:val="22"/>
                <w:lang w:eastAsia="sv-SE"/>
              </w:rPr>
              <w:t xml:space="preserve"> enables group hopping and disables sequence hopping. Value </w:t>
            </w:r>
            <w:r w:rsidRPr="00F72BD3">
              <w:rPr>
                <w:rFonts w:ascii="Arial" w:hAnsi="Arial"/>
                <w:i/>
                <w:sz w:val="18"/>
                <w:szCs w:val="22"/>
                <w:lang w:eastAsia="sv-SE"/>
              </w:rPr>
              <w:t>disable</w:t>
            </w:r>
            <w:r w:rsidRPr="00F72BD3">
              <w:rPr>
                <w:rFonts w:ascii="Arial" w:hAnsi="Arial"/>
                <w:sz w:val="18"/>
                <w:szCs w:val="22"/>
                <w:lang w:eastAsia="sv-SE"/>
              </w:rPr>
              <w:t xml:space="preserve"> disables group hopping and enables sequence hopping (see TS 38.211 [16], clause 6.3.2.2).</w:t>
            </w:r>
          </w:p>
        </w:tc>
      </w:tr>
      <w:tr w:rsidR="00F72BD3" w:rsidRPr="00F72BD3" w:rsidTr="00601A06">
        <w:tc>
          <w:tcPr>
            <w:tcW w:w="14507"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b/>
                <w:i/>
                <w:sz w:val="18"/>
                <w:szCs w:val="22"/>
                <w:lang w:eastAsia="sv-SE"/>
              </w:rPr>
              <w:t>pucch-ResourceCommon</w:t>
            </w:r>
          </w:p>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An entry into a 16-row table where each row configures a set of cell-specific PUCCH resources/parameters. The UE uses those PUCCH resources until it is provided with a dedicated </w:t>
            </w:r>
            <w:r w:rsidRPr="00F72BD3">
              <w:rPr>
                <w:rFonts w:ascii="Arial" w:hAnsi="Arial"/>
                <w:i/>
                <w:sz w:val="18"/>
                <w:szCs w:val="22"/>
                <w:lang w:eastAsia="sv-SE"/>
              </w:rPr>
              <w:t>PUCCH-Config</w:t>
            </w:r>
            <w:r w:rsidRPr="00F72BD3">
              <w:rPr>
                <w:rFonts w:ascii="Arial" w:hAnsi="Arial"/>
                <w:sz w:val="18"/>
                <w:szCs w:val="22"/>
                <w:lang w:eastAsia="sv-SE"/>
              </w:rPr>
              <w:t xml:space="preserve"> (e.g. during initial access) on the initial uplink BWP. Once the network provides a dedicated </w:t>
            </w:r>
            <w:r w:rsidRPr="00F72BD3">
              <w:rPr>
                <w:rFonts w:ascii="Arial" w:hAnsi="Arial"/>
                <w:i/>
                <w:sz w:val="18"/>
                <w:szCs w:val="22"/>
                <w:lang w:eastAsia="sv-SE"/>
              </w:rPr>
              <w:t>PUCCH-Config</w:t>
            </w:r>
            <w:r w:rsidRPr="00F72BD3">
              <w:rPr>
                <w:rFonts w:ascii="Arial" w:hAnsi="Arial"/>
                <w:sz w:val="18"/>
                <w:szCs w:val="22"/>
                <w:lang w:eastAsia="sv-SE"/>
              </w:rPr>
              <w:t xml:space="preserve"> for that bandwidth part the UE applies that one instead of the one provided in this field (see TS 38.213 [13], clause 9.2).</w:t>
            </w:r>
          </w:p>
        </w:tc>
      </w:tr>
    </w:tbl>
    <w:p w:rsidR="00F72BD3" w:rsidRPr="00F72BD3" w:rsidRDefault="00F72BD3" w:rsidP="00F72BD3">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F72BD3" w:rsidRPr="00F72BD3" w:rsidTr="00601A06">
        <w:tc>
          <w:tcPr>
            <w:tcW w:w="3652"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jc w:val="center"/>
              <w:rPr>
                <w:rFonts w:ascii="Arial" w:hAnsi="Arial"/>
                <w:b/>
                <w:sz w:val="18"/>
                <w:szCs w:val="22"/>
                <w:lang w:eastAsia="sv-SE"/>
              </w:rPr>
            </w:pPr>
            <w:r w:rsidRPr="00F72BD3">
              <w:rPr>
                <w:rFonts w:ascii="Arial" w:hAnsi="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jc w:val="center"/>
              <w:rPr>
                <w:rFonts w:ascii="Arial" w:hAnsi="Arial"/>
                <w:b/>
                <w:sz w:val="18"/>
                <w:szCs w:val="22"/>
                <w:lang w:eastAsia="sv-SE"/>
              </w:rPr>
            </w:pPr>
            <w:r w:rsidRPr="00F72BD3">
              <w:rPr>
                <w:rFonts w:ascii="Arial" w:hAnsi="Arial"/>
                <w:b/>
                <w:sz w:val="18"/>
                <w:szCs w:val="22"/>
                <w:lang w:eastAsia="sv-SE"/>
              </w:rPr>
              <w:t>Explanation</w:t>
            </w:r>
          </w:p>
        </w:tc>
      </w:tr>
      <w:tr w:rsidR="00F72BD3" w:rsidRPr="00F72BD3" w:rsidTr="00601A06">
        <w:tc>
          <w:tcPr>
            <w:tcW w:w="3652"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i/>
                <w:sz w:val="18"/>
                <w:szCs w:val="22"/>
                <w:lang w:eastAsia="sv-SE"/>
              </w:rPr>
            </w:pPr>
            <w:r w:rsidRPr="00F72BD3">
              <w:rPr>
                <w:rFonts w:ascii="Arial" w:hAnsi="Arial"/>
                <w:i/>
                <w:sz w:val="18"/>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rsidR="00F72BD3" w:rsidRPr="00F72BD3" w:rsidRDefault="00F72BD3" w:rsidP="00601A06">
            <w:pPr>
              <w:keepNext/>
              <w:keepLines/>
              <w:spacing w:after="0" w:line="240" w:lineRule="auto"/>
              <w:rPr>
                <w:rFonts w:ascii="Arial" w:hAnsi="Arial"/>
                <w:sz w:val="18"/>
                <w:szCs w:val="22"/>
                <w:lang w:eastAsia="sv-SE"/>
              </w:rPr>
            </w:pPr>
            <w:r w:rsidRPr="00F72BD3">
              <w:rPr>
                <w:rFonts w:ascii="Arial" w:hAnsi="Arial"/>
                <w:sz w:val="18"/>
                <w:szCs w:val="22"/>
                <w:lang w:eastAsia="sv-SE"/>
              </w:rPr>
              <w:t xml:space="preserve">The field is mandatory present in the </w:t>
            </w:r>
            <w:r w:rsidRPr="00F72BD3">
              <w:rPr>
                <w:rFonts w:ascii="Arial" w:hAnsi="Arial"/>
                <w:i/>
                <w:sz w:val="18"/>
                <w:szCs w:val="22"/>
                <w:lang w:eastAsia="sv-SE"/>
              </w:rPr>
              <w:t>PUCCH-ConfigCommon</w:t>
            </w:r>
            <w:r w:rsidRPr="00F72BD3">
              <w:rPr>
                <w:rFonts w:ascii="Arial" w:hAnsi="Arial"/>
                <w:sz w:val="18"/>
                <w:szCs w:val="22"/>
                <w:lang w:eastAsia="sv-SE"/>
              </w:rPr>
              <w:t xml:space="preserve"> of the initial BWP (BWP#0) in SIB1. It is absent in other BWPs.</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tbl>
    <w:p w:rsidR="00C73551" w:rsidRDefault="00C73551"/>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w:t>
      </w:r>
      <w:bookmarkEnd w:id="30"/>
      <w:bookmarkEnd w:id="31"/>
      <w:bookmarkEnd w:id="32"/>
      <w:bookmarkEnd w:id="33"/>
      <w:bookmarkEnd w:id="34"/>
      <w:bookmarkEnd w:id="35"/>
      <w:bookmarkEnd w:id="36"/>
      <w:bookmarkEnd w:id="37"/>
      <w:bookmarkEnd w:id="38"/>
      <w:bookmarkEnd w:id="39"/>
      <w:bookmarkEnd w:id="40"/>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EF7" w:rsidRDefault="008B5EF7">
      <w:pPr>
        <w:spacing w:after="0" w:line="240" w:lineRule="auto"/>
      </w:pPr>
      <w:r>
        <w:separator/>
      </w:r>
    </w:p>
  </w:endnote>
  <w:endnote w:type="continuationSeparator" w:id="0">
    <w:p w:rsidR="008B5EF7" w:rsidRDefault="008B5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EF7" w:rsidRDefault="008B5EF7">
      <w:pPr>
        <w:spacing w:after="0" w:line="240" w:lineRule="auto"/>
      </w:pPr>
      <w:r>
        <w:separator/>
      </w:r>
    </w:p>
  </w:footnote>
  <w:footnote w:type="continuationSeparator" w:id="0">
    <w:p w:rsidR="008B5EF7" w:rsidRDefault="008B5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B5F" w:rsidRDefault="002E4B5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B5F">
      <w:rPr>
        <w:rFonts w:ascii="Arial" w:hAnsi="Arial" w:cs="Arial"/>
        <w:b/>
        <w:noProof/>
        <w:sz w:val="18"/>
        <w:szCs w:val="18"/>
      </w:rPr>
      <w:t>11</w:t>
    </w:r>
    <w:r>
      <w:rPr>
        <w:rFonts w:ascii="Arial" w:hAnsi="Arial" w:cs="Arial"/>
        <w:b/>
        <w:sz w:val="18"/>
        <w:szCs w:val="18"/>
      </w:rPr>
      <w:fldChar w:fldCharType="end"/>
    </w:r>
  </w:p>
  <w:p w:rsidR="00C73551" w:rsidRDefault="00C73551">
    <w:pPr>
      <w:pStyle w:val="ad"/>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nsid w:val="76305228"/>
    <w:multiLevelType w:val="hybridMultilevel"/>
    <w:tmpl w:val="1E24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9BA"/>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D50"/>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4C8"/>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688"/>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F2"/>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415"/>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7DB"/>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3FF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6C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B5F"/>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667"/>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65B"/>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6DE5"/>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B7C"/>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2FC8"/>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D753F"/>
    <w:rsid w:val="004E0176"/>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94F"/>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801"/>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75F"/>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4D67"/>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733"/>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759"/>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4EBC"/>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8E"/>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C2"/>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5EF7"/>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C0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1C37"/>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18C"/>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11E"/>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B85"/>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68E1"/>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09A"/>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935"/>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8A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034"/>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0E9"/>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43"/>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0B6C"/>
    <w:rsid w:val="00E50EEE"/>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B1C"/>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6E3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2BD3"/>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4C7"/>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0C8"/>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 ??,?????,????,Lista1,列出段落1,中等深浅网格 1 - 着色 21,列表段落,¥ê¥¹¥È¶ÎÂä,¥¡¡¡¡ì¬º¥¹¥È¶ÎÂä,ÁÐ³ö¶ÎÂä,列表段落1,—ño’i—Ž,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66421295-A1EB-4F45-A2E3-651FBDA6B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11</Pages>
  <Words>3072</Words>
  <Characters>17512</Characters>
  <Application>Microsoft Office Word</Application>
  <DocSecurity>0</DocSecurity>
  <Lines>145</Lines>
  <Paragraphs>41</Paragraphs>
  <ScaleCrop>false</ScaleCrop>
  <Company>Samsung Electronics</Company>
  <LinksUpToDate>false</LinksUpToDate>
  <CharactersWithSpaces>20543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120</cp:revision>
  <cp:lastPrinted>2017-05-08T10:55:00Z</cp:lastPrinted>
  <dcterms:created xsi:type="dcterms:W3CDTF">2020-02-06T06:43:00Z</dcterms:created>
  <dcterms:modified xsi:type="dcterms:W3CDTF">2021-01-14T19:23:00Z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